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822A" w14:textId="19F871BD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 w:hint="eastAsia"/>
          <w:b/>
          <w:noProof/>
          <w:sz w:val="24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9E1E89">
        <w:rPr>
          <w:rFonts w:ascii="Arial" w:hAnsi="Arial" w:cs="Arial"/>
          <w:b/>
          <w:noProof/>
          <w:sz w:val="24"/>
        </w:rPr>
        <w:t>4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F65243">
        <w:rPr>
          <w:rFonts w:ascii="Arial" w:hAnsi="Arial" w:cs="Arial"/>
          <w:b/>
          <w:noProof/>
          <w:sz w:val="24"/>
          <w:lang w:eastAsia="ja-JP"/>
        </w:rPr>
        <w:t>R4-2</w:t>
      </w:r>
      <w:r w:rsidR="0093270E">
        <w:rPr>
          <w:rFonts w:ascii="Arial" w:hAnsi="Arial" w:cs="Arial" w:hint="eastAsia"/>
          <w:b/>
          <w:noProof/>
          <w:sz w:val="24"/>
        </w:rPr>
        <w:t>501786</w:t>
      </w:r>
    </w:p>
    <w:p w14:paraId="15176D56" w14:textId="6DA195C7" w:rsidR="003038D8" w:rsidRDefault="009E1E89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Athens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Greece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961A17">
        <w:rPr>
          <w:rFonts w:ascii="Arial" w:eastAsia="SimSun" w:hAnsi="Arial" w:cs="Arial"/>
          <w:b/>
          <w:sz w:val="24"/>
          <w:szCs w:val="24"/>
          <w:lang w:eastAsia="zh-CN"/>
        </w:rPr>
        <w:t>17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AC53A6">
        <w:rPr>
          <w:rFonts w:ascii="Arial" w:eastAsia="SimSun" w:hAnsi="Arial" w:cs="Arial" w:hint="eastAsia"/>
          <w:b/>
          <w:sz w:val="24"/>
          <w:szCs w:val="24"/>
          <w:lang w:eastAsia="zh-CN"/>
        </w:rPr>
        <w:t>2</w:t>
      </w:r>
      <w:r w:rsidR="00961A17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961A17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st</w:t>
      </w:r>
      <w:r w:rsidR="00AC53A6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961A17">
        <w:rPr>
          <w:rFonts w:ascii="Arial" w:eastAsia="SimSun" w:hAnsi="Arial" w:cs="Arial"/>
          <w:b/>
          <w:sz w:val="24"/>
          <w:szCs w:val="24"/>
          <w:lang w:eastAsia="zh-CN"/>
        </w:rPr>
        <w:t>5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4F541FE8" w14:textId="221C1722" w:rsidR="009C6F89" w:rsidRDefault="009C6F89" w:rsidP="008B2C4F">
      <w:pPr>
        <w:spacing w:after="120"/>
        <w:ind w:left="1985" w:hanging="1985"/>
        <w:rPr>
          <w:rFonts w:ascii="Arial" w:hAnsi="Arial" w:cs="Arial"/>
          <w:b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93270E" w:rsidRPr="0093270E">
        <w:rPr>
          <w:rFonts w:ascii="Arial" w:hAnsi="Arial" w:cs="Arial" w:hint="eastAsia"/>
          <w:bCs/>
        </w:rPr>
        <w:t>7</w:t>
      </w:r>
      <w:r w:rsidRPr="0093270E">
        <w:rPr>
          <w:rFonts w:ascii="Arial" w:hAnsi="Arial" w:cs="Arial" w:hint="eastAsia"/>
          <w:bCs/>
        </w:rPr>
        <w:t>.1</w:t>
      </w:r>
      <w:r w:rsidR="0093270E" w:rsidRPr="0093270E">
        <w:rPr>
          <w:rFonts w:ascii="Arial" w:hAnsi="Arial" w:cs="Arial" w:hint="eastAsia"/>
          <w:bCs/>
        </w:rPr>
        <w:t>6</w:t>
      </w:r>
      <w:r w:rsidRPr="0093270E">
        <w:rPr>
          <w:rFonts w:ascii="Arial" w:hAnsi="Arial" w:cs="Arial" w:hint="eastAsia"/>
          <w:bCs/>
        </w:rPr>
        <w:t>.</w:t>
      </w:r>
      <w:r w:rsidR="0093270E" w:rsidRPr="0093270E">
        <w:rPr>
          <w:rFonts w:ascii="Arial" w:hAnsi="Arial" w:cs="Arial" w:hint="eastAsia"/>
          <w:bCs/>
        </w:rPr>
        <w:t>1</w:t>
      </w:r>
    </w:p>
    <w:p w14:paraId="79A86574" w14:textId="28B8A9BA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6CC09F03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797C01">
        <w:rPr>
          <w:rFonts w:ascii="Arial" w:hAnsi="Arial" w:cs="Arial"/>
        </w:rPr>
        <w:t>TP</w:t>
      </w:r>
      <w:r w:rsidR="00BB4D8B">
        <w:rPr>
          <w:rFonts w:ascii="Arial" w:hAnsi="Arial" w:cs="Arial"/>
        </w:rPr>
        <w:t xml:space="preserve"> for TR38.753</w:t>
      </w:r>
      <w:r w:rsidR="004F491C">
        <w:rPr>
          <w:rFonts w:ascii="Arial" w:hAnsi="Arial" w:cs="Arial"/>
        </w:rPr>
        <w:t>:</w:t>
      </w:r>
      <w:r w:rsidR="00BB4D8B">
        <w:rPr>
          <w:rFonts w:ascii="Arial" w:hAnsi="Arial" w:cs="Arial"/>
        </w:rPr>
        <w:t xml:space="preserve"> </w:t>
      </w:r>
      <w:r w:rsidR="004F491C">
        <w:rPr>
          <w:rFonts w:ascii="Arial" w:hAnsi="Arial" w:cs="Arial"/>
        </w:rPr>
        <w:t>C</w:t>
      </w:r>
      <w:r w:rsidR="00227415">
        <w:rPr>
          <w:rFonts w:ascii="Arial" w:hAnsi="Arial" w:cs="Arial"/>
        </w:rPr>
        <w:t>ontent</w:t>
      </w:r>
      <w:r w:rsidR="00BB4D8B">
        <w:rPr>
          <w:rFonts w:ascii="Arial" w:hAnsi="Arial" w:cs="Arial"/>
        </w:rPr>
        <w:t xml:space="preserve"> of chapter 7</w:t>
      </w:r>
      <w:r w:rsidR="00BB07C7" w:rsidRPr="00BB07C7">
        <w:rPr>
          <w:rFonts w:ascii="Arial" w:hAnsi="Arial" w:cs="Arial"/>
        </w:rPr>
        <w:t xml:space="preserve"> </w:t>
      </w:r>
      <w:r w:rsidR="00C701A8" w:rsidRPr="61AA826E">
        <w:rPr>
          <w:rFonts w:ascii="Arial" w:hAnsi="Arial" w:cs="Arial"/>
        </w:rPr>
        <w:t xml:space="preserve"> </w:t>
      </w:r>
    </w:p>
    <w:p w14:paraId="066771EF" w14:textId="7FFCCFFE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BB4D8B">
        <w:rPr>
          <w:rFonts w:ascii="Arial" w:hAnsi="Arial" w:cs="Arial"/>
          <w:bCs/>
        </w:rPr>
        <w:t>A</w:t>
      </w:r>
      <w:r w:rsidR="00C91E3D">
        <w:rPr>
          <w:rFonts w:ascii="Arial" w:hAnsi="Arial" w:cs="Arial"/>
          <w:bCs/>
        </w:rPr>
        <w:t>pproval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0A0689FD" w14:textId="5B489F13" w:rsidR="00635F1D" w:rsidRPr="00496ED5" w:rsidRDefault="00817526" w:rsidP="00635F1D">
      <w:pPr>
        <w:rPr>
          <w:rFonts w:ascii="Arial" w:hAnsi="Arial" w:cs="Arial"/>
          <w:b/>
          <w:sz w:val="20"/>
          <w:szCs w:val="20"/>
          <w:lang w:eastAsia="en-US"/>
        </w:rPr>
      </w:pPr>
      <w:bookmarkStart w:id="2" w:name="_Hlk528680199"/>
      <w:bookmarkEnd w:id="1"/>
      <w:r w:rsidRPr="00DA4A8A">
        <w:rPr>
          <w:rFonts w:hint="eastAsia"/>
        </w:rPr>
        <w:t>In RAN4#11</w:t>
      </w:r>
      <w:r w:rsidR="00234AA0">
        <w:t>3</w:t>
      </w:r>
      <w:r w:rsidRPr="00DA4A8A">
        <w:rPr>
          <w:rFonts w:hint="eastAsia"/>
        </w:rPr>
        <w:t xml:space="preserve"> meeting,</w:t>
      </w:r>
      <w:r w:rsidR="00234AA0">
        <w:t xml:space="preserve"> </w:t>
      </w:r>
      <w:r w:rsidR="00F9639D">
        <w:t>heading</w:t>
      </w:r>
      <w:r w:rsidR="000A5EC4">
        <w:t xml:space="preserve"> of TR 38.753 </w:t>
      </w:r>
      <w:r w:rsidR="00F9639D">
        <w:t xml:space="preserve">and the work split for </w:t>
      </w:r>
      <w:r w:rsidR="00812314">
        <w:t>TP</w:t>
      </w:r>
      <w:r w:rsidR="00F9639D">
        <w:t xml:space="preserve"> is </w:t>
      </w:r>
      <w:r w:rsidR="003127FF">
        <w:t>agreed</w:t>
      </w:r>
      <w:r w:rsidR="00AD3705">
        <w:rPr>
          <w:rFonts w:hint="eastAsia"/>
        </w:rPr>
        <w:t xml:space="preserve"> [1]</w:t>
      </w:r>
      <w:r w:rsidR="00871399">
        <w:t>.</w:t>
      </w:r>
      <w:r w:rsidR="00BF2A9F">
        <w:t xml:space="preserve"> </w:t>
      </w:r>
      <w:r w:rsidR="00871399">
        <w:t xml:space="preserve"> </w:t>
      </w:r>
      <w:r w:rsidR="00567917">
        <w:t xml:space="preserve">In this contribution, </w:t>
      </w:r>
      <w:r w:rsidR="00BC3C0E">
        <w:rPr>
          <w:rFonts w:hint="eastAsia"/>
        </w:rPr>
        <w:t>TR content</w:t>
      </w:r>
      <w:r w:rsidR="00BF2A9F">
        <w:t xml:space="preserve"> of chapter 7 </w:t>
      </w:r>
      <w:r w:rsidR="00607CD8">
        <w:rPr>
          <w:rFonts w:hint="eastAsia"/>
        </w:rPr>
        <w:t>is</w:t>
      </w:r>
      <w:r w:rsidR="004A288A">
        <w:rPr>
          <w:rFonts w:hint="eastAsia"/>
        </w:rPr>
        <w:t xml:space="preserve"> </w:t>
      </w:r>
      <w:proofErr w:type="gramStart"/>
      <w:r w:rsidR="00BD1D19">
        <w:rPr>
          <w:rFonts w:hint="eastAsia"/>
        </w:rPr>
        <w:t>delivered</w:t>
      </w:r>
      <w:proofErr w:type="gramEnd"/>
      <w:r w:rsidR="000A28EC">
        <w:rPr>
          <w:rFonts w:hint="eastAsia"/>
        </w:rPr>
        <w:t xml:space="preserve"> and corresponding discussion is in [2]</w:t>
      </w:r>
      <w:r w:rsidR="00C7308F">
        <w:t xml:space="preserve">.  </w:t>
      </w:r>
      <w:bookmarkEnd w:id="2"/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2A23FFEB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D454CC" w:rsidRPr="00D454CC">
        <w:rPr>
          <w:sz w:val="20"/>
          <w:szCs w:val="20"/>
        </w:rPr>
        <w:t>R4-2419782</w:t>
      </w:r>
      <w:r w:rsidR="007505A2">
        <w:rPr>
          <w:rFonts w:hint="eastAsia"/>
          <w:sz w:val="20"/>
          <w:szCs w:val="20"/>
        </w:rPr>
        <w:t xml:space="preserve">, </w:t>
      </w:r>
      <w:r w:rsidR="002208AD" w:rsidRPr="002208AD">
        <w:rPr>
          <w:sz w:val="20"/>
          <w:szCs w:val="20"/>
        </w:rPr>
        <w:t>Way Forward for [11</w:t>
      </w:r>
      <w:r w:rsidR="00146EAD">
        <w:rPr>
          <w:sz w:val="20"/>
          <w:szCs w:val="20"/>
        </w:rPr>
        <w:t>3</w:t>
      </w:r>
      <w:r w:rsidR="002208AD" w:rsidRPr="002208AD">
        <w:rPr>
          <w:sz w:val="20"/>
          <w:szCs w:val="20"/>
        </w:rPr>
        <w:t>][3</w:t>
      </w:r>
      <w:r w:rsidR="00D454CC">
        <w:rPr>
          <w:sz w:val="20"/>
          <w:szCs w:val="20"/>
        </w:rPr>
        <w:t>20</w:t>
      </w:r>
      <w:r w:rsidR="002208AD" w:rsidRPr="002208AD">
        <w:rPr>
          <w:sz w:val="20"/>
          <w:szCs w:val="20"/>
        </w:rPr>
        <w:t xml:space="preserve">] </w:t>
      </w:r>
      <w:proofErr w:type="spellStart"/>
      <w:r w:rsidR="002208AD" w:rsidRPr="002208AD">
        <w:rPr>
          <w:sz w:val="20"/>
          <w:szCs w:val="20"/>
        </w:rPr>
        <w:t>FS_NR_demod_SCM</w:t>
      </w:r>
      <w:proofErr w:type="spellEnd"/>
      <w:r w:rsidR="007505A2">
        <w:rPr>
          <w:rFonts w:hint="eastAsia"/>
          <w:sz w:val="20"/>
          <w:szCs w:val="20"/>
        </w:rPr>
        <w:t>, Nokia</w:t>
      </w:r>
    </w:p>
    <w:p w14:paraId="2FCA7F06" w14:textId="116F96EB" w:rsidR="00607CD8" w:rsidRDefault="00607CD8" w:rsidP="00823E0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[2]</w:t>
      </w:r>
      <w:r>
        <w:rPr>
          <w:sz w:val="20"/>
          <w:szCs w:val="20"/>
        </w:rPr>
        <w:tab/>
      </w:r>
      <w:r>
        <w:rPr>
          <w:rFonts w:hint="eastAsia"/>
          <w:sz w:val="20"/>
          <w:szCs w:val="20"/>
        </w:rPr>
        <w:t>R4-</w:t>
      </w:r>
      <w:r w:rsidR="003C6A13">
        <w:rPr>
          <w:rFonts w:hint="eastAsia"/>
          <w:sz w:val="20"/>
          <w:szCs w:val="20"/>
        </w:rPr>
        <w:t>250</w:t>
      </w:r>
      <w:r w:rsidR="00EC283C">
        <w:rPr>
          <w:rFonts w:hint="eastAsia"/>
          <w:sz w:val="20"/>
          <w:szCs w:val="20"/>
        </w:rPr>
        <w:t>1785</w:t>
      </w:r>
      <w:r w:rsidR="003C6A13">
        <w:rPr>
          <w:rFonts w:hint="eastAsia"/>
          <w:sz w:val="20"/>
          <w:szCs w:val="20"/>
        </w:rPr>
        <w:t xml:space="preserve">, </w:t>
      </w:r>
      <w:r w:rsidR="00114CD1">
        <w:rPr>
          <w:rFonts w:hint="eastAsia"/>
          <w:sz w:val="20"/>
          <w:szCs w:val="20"/>
        </w:rPr>
        <w:t xml:space="preserve">Discussion on Rel-19 NR SCM general aspects, Ericsson </w:t>
      </w:r>
    </w:p>
    <w:p w14:paraId="4F4A0BA4" w14:textId="77777777" w:rsidR="004D482D" w:rsidRDefault="004D482D" w:rsidP="00146EAD">
      <w:pPr>
        <w:rPr>
          <w:sz w:val="20"/>
          <w:szCs w:val="20"/>
        </w:rPr>
      </w:pPr>
    </w:p>
    <w:p w14:paraId="28E836BB" w14:textId="77777777" w:rsidR="004D482D" w:rsidRDefault="004D482D" w:rsidP="00146EAD">
      <w:pPr>
        <w:rPr>
          <w:sz w:val="20"/>
          <w:szCs w:val="20"/>
        </w:rPr>
      </w:pPr>
    </w:p>
    <w:p w14:paraId="5FCA0392" w14:textId="6E0DB470" w:rsidR="004D482D" w:rsidRPr="00B06DCC" w:rsidRDefault="00D85BC3" w:rsidP="00B06DCC">
      <w:pPr>
        <w:rPr>
          <w:b/>
          <w:bCs/>
          <w:color w:val="FF0000"/>
          <w:sz w:val="36"/>
          <w:szCs w:val="36"/>
        </w:rPr>
      </w:pPr>
      <w:r w:rsidRPr="00B06DCC">
        <w:rPr>
          <w:b/>
          <w:bCs/>
          <w:color w:val="FF0000"/>
          <w:sz w:val="36"/>
          <w:szCs w:val="36"/>
        </w:rPr>
        <w:t>Text Proposal</w:t>
      </w:r>
    </w:p>
    <w:p w14:paraId="32CCFEC9" w14:textId="77777777" w:rsidR="00D85BC3" w:rsidRPr="00D85BC3" w:rsidRDefault="00D85BC3" w:rsidP="00D85BC3">
      <w:pPr>
        <w:rPr>
          <w:lang w:val="en-GB" w:eastAsia="en-US"/>
        </w:rPr>
      </w:pPr>
    </w:p>
    <w:p w14:paraId="606C17AB" w14:textId="09AAD561" w:rsidR="00D85BC3" w:rsidRPr="005066E6" w:rsidRDefault="00D85BC3" w:rsidP="00B06DCC">
      <w:pPr>
        <w:pStyle w:val="Heading1"/>
      </w:pPr>
      <w:r w:rsidRPr="005066E6">
        <w:t>7</w:t>
      </w:r>
      <w:r w:rsidRPr="005066E6">
        <w:tab/>
      </w:r>
      <w:ins w:id="3" w:author="Ericsson_Nicholas Pu" w:date="2025-02-07T22:26:00Z">
        <w:r w:rsidR="00EA5AAD" w:rsidRPr="005066E6">
          <w:t>Alignment of Spatial Channel Models</w:t>
        </w:r>
        <w:r w:rsidR="00EA5AAD" w:rsidDel="00EA5AAD">
          <w:t xml:space="preserve"> </w:t>
        </w:r>
      </w:ins>
      <w:del w:id="4" w:author="Ericsson_Nicholas Pu" w:date="2025-02-07T22:26:00Z">
        <w:r w:rsidR="00EA5AAD" w:rsidDel="00EA5AAD">
          <w:delText>Test Setup</w:delText>
        </w:r>
      </w:del>
      <w:r w:rsidR="00EA5AAD" w:rsidRPr="005066E6">
        <w:t xml:space="preserve"> </w:t>
      </w:r>
    </w:p>
    <w:p w14:paraId="0C1A087B" w14:textId="77777777" w:rsidR="002C6380" w:rsidRDefault="002C6380" w:rsidP="002C6380">
      <w:pPr>
        <w:pStyle w:val="Heading2"/>
        <w:rPr>
          <w:ins w:id="5" w:author="Ericsson_Nicholas Pu" w:date="2025-02-07T22:24:00Z"/>
        </w:rPr>
      </w:pPr>
      <w:ins w:id="6" w:author="Ericsson_Nicholas Pu" w:date="2025-02-07T22:24:00Z">
        <w:r w:rsidRPr="005066E6">
          <w:t>7.1</w:t>
        </w:r>
        <w:r>
          <w:tab/>
        </w:r>
        <w:r>
          <w:tab/>
        </w:r>
        <w:r w:rsidRPr="005066E6">
          <w:t xml:space="preserve">Channel model approach alignment </w:t>
        </w:r>
      </w:ins>
    </w:p>
    <w:p w14:paraId="5DC4006B" w14:textId="77777777" w:rsidR="002C6380" w:rsidRPr="001E5FB1" w:rsidRDefault="002C6380" w:rsidP="002C6380">
      <w:pPr>
        <w:rPr>
          <w:ins w:id="7" w:author="Ericsson_Nicholas Pu" w:date="2025-02-07T22:24:00Z"/>
        </w:rPr>
      </w:pPr>
    </w:p>
    <w:p w14:paraId="4350E961" w14:textId="77777777" w:rsidR="002C6380" w:rsidRDefault="002C6380" w:rsidP="002C6380">
      <w:pPr>
        <w:pStyle w:val="Heading3"/>
        <w:rPr>
          <w:ins w:id="8" w:author="Ericsson_Nicholas Pu" w:date="2025-02-07T22:24:00Z"/>
          <w:rFonts w:ascii="Arial" w:hAnsi="Arial" w:cs="Arial"/>
          <w:b w:val="0"/>
          <w:bCs/>
        </w:rPr>
      </w:pPr>
      <w:ins w:id="9" w:author="Ericsson_Nicholas Pu" w:date="2025-02-07T22:24:00Z">
        <w:r w:rsidRPr="00B06DCC">
          <w:rPr>
            <w:rFonts w:ascii="Arial" w:hAnsi="Arial" w:cs="Arial"/>
            <w:b w:val="0"/>
            <w:bCs/>
          </w:rPr>
          <w:t>7.1.1</w:t>
        </w:r>
        <w:r>
          <w:rPr>
            <w:rFonts w:ascii="Arial" w:hAnsi="Arial" w:cs="Arial"/>
            <w:b w:val="0"/>
            <w:bCs/>
          </w:rPr>
          <w:tab/>
        </w:r>
        <w:r w:rsidRPr="00B06DCC">
          <w:rPr>
            <w:rFonts w:ascii="Arial" w:hAnsi="Arial" w:cs="Arial"/>
            <w:b w:val="0"/>
            <w:bCs/>
          </w:rPr>
          <w:tab/>
          <w:t>CDL approach</w:t>
        </w:r>
      </w:ins>
    </w:p>
    <w:p w14:paraId="12160648" w14:textId="77777777" w:rsidR="002C6380" w:rsidRPr="00DF3D2E" w:rsidRDefault="002C6380" w:rsidP="002C6380">
      <w:pPr>
        <w:rPr>
          <w:ins w:id="10" w:author="Ericsson_Nicholas Pu" w:date="2025-02-07T22:24:00Z"/>
        </w:rPr>
      </w:pPr>
    </w:p>
    <w:p w14:paraId="71FBBC0A" w14:textId="77777777" w:rsidR="002C6380" w:rsidRDefault="002C6380" w:rsidP="002C6380">
      <w:pPr>
        <w:pStyle w:val="Heading4"/>
        <w:rPr>
          <w:ins w:id="11" w:author="Ericsson_Nicholas Pu" w:date="2025-02-07T22:24:00Z"/>
          <w:rFonts w:ascii="Arial" w:hAnsi="Arial" w:cs="Arial"/>
          <w:b w:val="0"/>
          <w:bCs/>
        </w:rPr>
      </w:pPr>
      <w:ins w:id="12" w:author="Ericsson_Nicholas Pu" w:date="2025-02-07T22:24:00Z">
        <w:r w:rsidRPr="00B06DCC">
          <w:rPr>
            <w:rFonts w:ascii="Arial" w:hAnsi="Arial" w:cs="Arial"/>
            <w:b w:val="0"/>
            <w:bCs/>
          </w:rPr>
          <w:t xml:space="preserve">7.1.1.1 </w:t>
        </w:r>
        <w:r>
          <w:rPr>
            <w:rFonts w:ascii="Arial" w:hAnsi="Arial" w:cs="Arial"/>
            <w:b w:val="0"/>
            <w:bCs/>
          </w:rPr>
          <w:tab/>
        </w:r>
        <w:r w:rsidRPr="00B06DCC">
          <w:rPr>
            <w:rFonts w:ascii="Arial" w:hAnsi="Arial" w:cs="Arial"/>
            <w:b w:val="0"/>
            <w:bCs/>
          </w:rPr>
          <w:t>Scalable deterministic model description</w:t>
        </w:r>
      </w:ins>
    </w:p>
    <w:p w14:paraId="6169BB33" w14:textId="77777777" w:rsidR="002C6380" w:rsidRPr="00DF3D2E" w:rsidRDefault="002C6380" w:rsidP="002C6380">
      <w:pPr>
        <w:rPr>
          <w:ins w:id="13" w:author="Ericsson_Nicholas Pu" w:date="2025-02-07T22:24:00Z"/>
        </w:rPr>
      </w:pPr>
    </w:p>
    <w:p w14:paraId="303F7F33" w14:textId="77777777" w:rsidR="002C6380" w:rsidRDefault="002C6380" w:rsidP="002C6380">
      <w:pPr>
        <w:pStyle w:val="Heading4"/>
        <w:rPr>
          <w:ins w:id="14" w:author="Ericsson_Nicholas Pu" w:date="2025-02-07T22:24:00Z"/>
          <w:rFonts w:ascii="Arial" w:hAnsi="Arial" w:cs="Arial"/>
          <w:b w:val="0"/>
          <w:bCs/>
        </w:rPr>
      </w:pPr>
      <w:ins w:id="15" w:author="Ericsson_Nicholas Pu" w:date="2025-02-07T22:24:00Z">
        <w:r w:rsidRPr="00B06DCC">
          <w:rPr>
            <w:rFonts w:ascii="Arial" w:hAnsi="Arial" w:cs="Arial"/>
            <w:b w:val="0"/>
            <w:bCs/>
          </w:rPr>
          <w:t>7.1.1.2</w:t>
        </w:r>
        <w:r>
          <w:rPr>
            <w:rFonts w:ascii="Arial" w:hAnsi="Arial" w:cs="Arial"/>
            <w:b w:val="0"/>
            <w:bCs/>
          </w:rPr>
          <w:tab/>
        </w:r>
        <w:r>
          <w:rPr>
            <w:rFonts w:ascii="Arial" w:hAnsi="Arial" w:cs="Arial" w:hint="eastAsia"/>
            <w:b w:val="0"/>
            <w:bCs/>
          </w:rPr>
          <w:t>Full</w:t>
        </w:r>
        <w:r w:rsidRPr="00B06DCC">
          <w:rPr>
            <w:rFonts w:ascii="Arial" w:hAnsi="Arial" w:cs="Arial"/>
            <w:b w:val="0"/>
            <w:bCs/>
          </w:rPr>
          <w:t xml:space="preserve"> deterministic model description</w:t>
        </w:r>
      </w:ins>
    </w:p>
    <w:p w14:paraId="0EFFA20B" w14:textId="77777777" w:rsidR="002C6380" w:rsidRPr="00DF3D2E" w:rsidRDefault="002C6380" w:rsidP="002C6380">
      <w:pPr>
        <w:rPr>
          <w:ins w:id="16" w:author="Ericsson_Nicholas Pu" w:date="2025-02-07T22:24:00Z"/>
        </w:rPr>
      </w:pPr>
    </w:p>
    <w:p w14:paraId="7FF843A7" w14:textId="77777777" w:rsidR="002C6380" w:rsidRDefault="002C6380" w:rsidP="002C6380">
      <w:pPr>
        <w:pStyle w:val="Heading3"/>
        <w:rPr>
          <w:ins w:id="17" w:author="Ericsson_Nicholas Pu" w:date="2025-02-07T22:24:00Z"/>
          <w:rFonts w:ascii="Arial" w:hAnsi="Arial" w:cs="Arial"/>
          <w:b w:val="0"/>
          <w:bCs/>
        </w:rPr>
      </w:pPr>
      <w:ins w:id="18" w:author="Ericsson_Nicholas Pu" w:date="2025-02-07T22:24:00Z">
        <w:r w:rsidRPr="003310A7">
          <w:rPr>
            <w:rFonts w:ascii="Arial" w:hAnsi="Arial" w:cs="Arial"/>
            <w:b w:val="0"/>
            <w:bCs/>
          </w:rPr>
          <w:lastRenderedPageBreak/>
          <w:t>7.1.2</w:t>
        </w:r>
        <w:r w:rsidRPr="003310A7">
          <w:rPr>
            <w:rFonts w:ascii="Arial" w:hAnsi="Arial" w:cs="Arial"/>
            <w:b w:val="0"/>
            <w:bCs/>
          </w:rPr>
          <w:tab/>
        </w:r>
        <w:r w:rsidRPr="003310A7">
          <w:rPr>
            <w:rFonts w:ascii="Arial" w:hAnsi="Arial" w:cs="Arial"/>
            <w:b w:val="0"/>
            <w:bCs/>
          </w:rPr>
          <w:tab/>
          <w:t>TDL approach</w:t>
        </w:r>
      </w:ins>
    </w:p>
    <w:p w14:paraId="72485EB1" w14:textId="77777777" w:rsidR="002C6380" w:rsidRPr="002308CA" w:rsidRDefault="002C6380" w:rsidP="002C6380">
      <w:pPr>
        <w:rPr>
          <w:ins w:id="19" w:author="Ericsson_Nicholas Pu" w:date="2025-02-07T22:24:00Z"/>
        </w:rPr>
      </w:pPr>
    </w:p>
    <w:p w14:paraId="5D65A469" w14:textId="77777777" w:rsidR="002C6380" w:rsidRDefault="002C6380" w:rsidP="002C6380">
      <w:pPr>
        <w:pStyle w:val="Heading4"/>
        <w:rPr>
          <w:ins w:id="20" w:author="Ericsson_Nicholas Pu" w:date="2025-02-07T22:24:00Z"/>
          <w:rFonts w:ascii="Arial" w:hAnsi="Arial" w:cs="Arial"/>
          <w:b w:val="0"/>
          <w:bCs/>
        </w:rPr>
      </w:pPr>
      <w:ins w:id="21" w:author="Ericsson_Nicholas Pu" w:date="2025-02-07T22:24:00Z">
        <w:r w:rsidRPr="00B06DCC">
          <w:rPr>
            <w:rFonts w:ascii="Arial" w:hAnsi="Arial" w:cs="Arial"/>
            <w:b w:val="0"/>
            <w:bCs/>
          </w:rPr>
          <w:t>7.1.</w:t>
        </w:r>
        <w:r>
          <w:rPr>
            <w:rFonts w:ascii="Arial" w:hAnsi="Arial" w:cs="Arial" w:hint="eastAsia"/>
            <w:b w:val="0"/>
            <w:bCs/>
          </w:rPr>
          <w:t>2</w:t>
        </w:r>
        <w:r w:rsidRPr="00B06DCC">
          <w:rPr>
            <w:rFonts w:ascii="Arial" w:hAnsi="Arial" w:cs="Arial"/>
            <w:b w:val="0"/>
            <w:bCs/>
          </w:rPr>
          <w:t xml:space="preserve">.1 </w:t>
        </w:r>
        <w:r>
          <w:rPr>
            <w:rFonts w:ascii="Arial" w:hAnsi="Arial" w:cs="Arial"/>
            <w:b w:val="0"/>
            <w:bCs/>
          </w:rPr>
          <w:tab/>
        </w:r>
        <w:r w:rsidRPr="00B06DCC">
          <w:rPr>
            <w:rFonts w:ascii="Arial" w:hAnsi="Arial" w:cs="Arial"/>
            <w:b w:val="0"/>
            <w:bCs/>
          </w:rPr>
          <w:t>Scalable deterministic model description</w:t>
        </w:r>
      </w:ins>
    </w:p>
    <w:p w14:paraId="1F613094" w14:textId="77777777" w:rsidR="002C6380" w:rsidRPr="00DF3D2E" w:rsidRDefault="002C6380" w:rsidP="002C6380">
      <w:pPr>
        <w:rPr>
          <w:ins w:id="22" w:author="Ericsson_Nicholas Pu" w:date="2025-02-07T22:24:00Z"/>
        </w:rPr>
      </w:pPr>
    </w:p>
    <w:p w14:paraId="6E916ED6" w14:textId="77777777" w:rsidR="002C6380" w:rsidRDefault="002C6380" w:rsidP="002C6380">
      <w:pPr>
        <w:pStyle w:val="Heading4"/>
        <w:rPr>
          <w:ins w:id="23" w:author="Ericsson_Nicholas Pu" w:date="2025-02-07T22:24:00Z"/>
          <w:rFonts w:ascii="Arial" w:hAnsi="Arial" w:cs="Arial"/>
          <w:b w:val="0"/>
          <w:bCs/>
        </w:rPr>
      </w:pPr>
      <w:ins w:id="24" w:author="Ericsson_Nicholas Pu" w:date="2025-02-07T22:24:00Z">
        <w:r w:rsidRPr="00B06DCC">
          <w:rPr>
            <w:rFonts w:ascii="Arial" w:hAnsi="Arial" w:cs="Arial"/>
            <w:b w:val="0"/>
            <w:bCs/>
          </w:rPr>
          <w:t>7.1.</w:t>
        </w:r>
        <w:r>
          <w:rPr>
            <w:rFonts w:ascii="Arial" w:hAnsi="Arial" w:cs="Arial" w:hint="eastAsia"/>
            <w:b w:val="0"/>
            <w:bCs/>
          </w:rPr>
          <w:t>2</w:t>
        </w:r>
        <w:r w:rsidRPr="00B06DCC">
          <w:rPr>
            <w:rFonts w:ascii="Arial" w:hAnsi="Arial" w:cs="Arial"/>
            <w:b w:val="0"/>
            <w:bCs/>
          </w:rPr>
          <w:t>.2</w:t>
        </w:r>
        <w:r>
          <w:rPr>
            <w:rFonts w:ascii="Arial" w:hAnsi="Arial" w:cs="Arial"/>
            <w:b w:val="0"/>
            <w:bCs/>
          </w:rPr>
          <w:tab/>
        </w:r>
        <w:r>
          <w:rPr>
            <w:rFonts w:ascii="Arial" w:hAnsi="Arial" w:cs="Arial" w:hint="eastAsia"/>
            <w:b w:val="0"/>
            <w:bCs/>
          </w:rPr>
          <w:t>Full</w:t>
        </w:r>
        <w:r w:rsidRPr="00B06DCC">
          <w:rPr>
            <w:rFonts w:ascii="Arial" w:hAnsi="Arial" w:cs="Arial"/>
            <w:b w:val="0"/>
            <w:bCs/>
          </w:rPr>
          <w:t xml:space="preserve"> deterministic model description</w:t>
        </w:r>
      </w:ins>
    </w:p>
    <w:p w14:paraId="5C55F61C" w14:textId="77777777" w:rsidR="002C6380" w:rsidRPr="005066E6" w:rsidRDefault="002C6380" w:rsidP="002C6380">
      <w:pPr>
        <w:rPr>
          <w:ins w:id="25" w:author="Ericsson_Nicholas Pu" w:date="2025-02-07T22:24:00Z"/>
          <w:sz w:val="18"/>
          <w:szCs w:val="18"/>
        </w:rPr>
      </w:pPr>
    </w:p>
    <w:p w14:paraId="68CF7F70" w14:textId="77777777" w:rsidR="002C6380" w:rsidRDefault="002C6380" w:rsidP="002C6380">
      <w:pPr>
        <w:pStyle w:val="Heading2"/>
        <w:rPr>
          <w:ins w:id="26" w:author="Ericsson_Nicholas Pu" w:date="2025-02-07T22:24:00Z"/>
        </w:rPr>
      </w:pPr>
      <w:ins w:id="27" w:author="Ericsson_Nicholas Pu" w:date="2025-02-07T22:24:00Z">
        <w:r w:rsidRPr="005066E6">
          <w:t>7.2</w:t>
        </w:r>
        <w:r w:rsidRPr="005066E6">
          <w:tab/>
        </w:r>
        <w:r>
          <w:tab/>
        </w:r>
        <w:r w:rsidRPr="005066E6">
          <w:t>Simulation results alignment</w:t>
        </w:r>
      </w:ins>
    </w:p>
    <w:p w14:paraId="7B58E1C5" w14:textId="77777777" w:rsidR="002C6380" w:rsidRPr="00A77868" w:rsidRDefault="002C6380" w:rsidP="002C6380">
      <w:pPr>
        <w:rPr>
          <w:ins w:id="28" w:author="Ericsson_Nicholas Pu" w:date="2025-02-07T22:24:00Z"/>
        </w:rPr>
      </w:pPr>
    </w:p>
    <w:p w14:paraId="1BDA4CF6" w14:textId="77777777" w:rsidR="002C6380" w:rsidRPr="00AE0AA8" w:rsidRDefault="002C6380" w:rsidP="002C6380">
      <w:pPr>
        <w:pStyle w:val="Heading3"/>
        <w:rPr>
          <w:ins w:id="29" w:author="Ericsson_Nicholas Pu" w:date="2025-02-07T22:24:00Z"/>
          <w:rFonts w:ascii="Arial" w:hAnsi="Arial" w:cs="Arial"/>
          <w:b w:val="0"/>
          <w:bCs/>
        </w:rPr>
      </w:pPr>
      <w:ins w:id="30" w:author="Ericsson_Nicholas Pu" w:date="2025-02-07T22:24:00Z">
        <w:r w:rsidRPr="00AE0AA8">
          <w:rPr>
            <w:rFonts w:ascii="Arial" w:hAnsi="Arial" w:cs="Arial"/>
            <w:b w:val="0"/>
            <w:bCs/>
          </w:rPr>
          <w:t>7.2.1</w:t>
        </w:r>
        <w:r w:rsidRPr="00AE0AA8">
          <w:rPr>
            <w:rFonts w:ascii="Arial" w:hAnsi="Arial" w:cs="Arial"/>
            <w:b w:val="0"/>
            <w:bCs/>
          </w:rPr>
          <w:tab/>
        </w:r>
        <w:r>
          <w:rPr>
            <w:rFonts w:ascii="Arial" w:hAnsi="Arial" w:cs="Arial"/>
            <w:b w:val="0"/>
            <w:bCs/>
          </w:rPr>
          <w:tab/>
        </w:r>
        <w:r w:rsidRPr="00AE0AA8">
          <w:rPr>
            <w:rFonts w:ascii="Arial" w:hAnsi="Arial" w:cs="Arial"/>
            <w:b w:val="0"/>
            <w:bCs/>
          </w:rPr>
          <w:t>CDL model X (</w:t>
        </w:r>
        <w:r>
          <w:rPr>
            <w:rFonts w:ascii="Arial" w:hAnsi="Arial" w:cs="Arial" w:hint="eastAsia"/>
            <w:b w:val="0"/>
            <w:bCs/>
          </w:rPr>
          <w:t>full</w:t>
        </w:r>
        <w:r w:rsidRPr="00AE0AA8">
          <w:rPr>
            <w:rFonts w:ascii="Arial" w:hAnsi="Arial" w:cs="Arial"/>
            <w:b w:val="0"/>
            <w:bCs/>
          </w:rPr>
          <w:t xml:space="preserve"> model)</w:t>
        </w:r>
      </w:ins>
    </w:p>
    <w:p w14:paraId="20C73FBA" w14:textId="77777777" w:rsidR="002C6380" w:rsidRPr="005066E6" w:rsidRDefault="002C6380" w:rsidP="002C6380">
      <w:pPr>
        <w:rPr>
          <w:ins w:id="31" w:author="Ericsson_Nicholas Pu" w:date="2025-02-07T22:24:00Z"/>
          <w:sz w:val="18"/>
          <w:szCs w:val="18"/>
        </w:rPr>
      </w:pPr>
    </w:p>
    <w:p w14:paraId="16E48B8E" w14:textId="77777777" w:rsidR="002C6380" w:rsidRPr="00AE0AA8" w:rsidRDefault="002C6380" w:rsidP="002C6380">
      <w:pPr>
        <w:pStyle w:val="Heading4"/>
        <w:rPr>
          <w:ins w:id="32" w:author="Ericsson_Nicholas Pu" w:date="2025-02-07T22:24:00Z"/>
          <w:rFonts w:ascii="Arial" w:hAnsi="Arial" w:cs="Arial"/>
          <w:b w:val="0"/>
          <w:bCs/>
        </w:rPr>
      </w:pPr>
      <w:ins w:id="33" w:author="Ericsson_Nicholas Pu" w:date="2025-02-07T22:24:00Z">
        <w:r w:rsidRPr="00AE0AA8">
          <w:rPr>
            <w:rFonts w:ascii="Arial" w:hAnsi="Arial" w:cs="Arial"/>
            <w:b w:val="0"/>
            <w:bCs/>
          </w:rPr>
          <w:t>7.2.1.1</w:t>
        </w:r>
        <w:r w:rsidRPr="00AE0AA8">
          <w:rPr>
            <w:rFonts w:ascii="Arial" w:hAnsi="Arial" w:cs="Arial"/>
            <w:b w:val="0"/>
            <w:bCs/>
          </w:rPr>
          <w:tab/>
          <w:t>SU-MIMO PDSCH with 8 layers</w:t>
        </w:r>
      </w:ins>
    </w:p>
    <w:p w14:paraId="58CA76EA" w14:textId="77777777" w:rsidR="002C6380" w:rsidRPr="005066E6" w:rsidRDefault="002C6380" w:rsidP="002C6380">
      <w:pPr>
        <w:rPr>
          <w:ins w:id="34" w:author="Ericsson_Nicholas Pu" w:date="2025-02-07T22:24:00Z"/>
          <w:sz w:val="18"/>
          <w:szCs w:val="18"/>
        </w:rPr>
      </w:pPr>
    </w:p>
    <w:p w14:paraId="6A40CEEA" w14:textId="77777777" w:rsidR="002C6380" w:rsidRPr="00AE0AA8" w:rsidRDefault="002C6380" w:rsidP="002C6380">
      <w:pPr>
        <w:pStyle w:val="Heading4"/>
        <w:rPr>
          <w:ins w:id="35" w:author="Ericsson_Nicholas Pu" w:date="2025-02-07T22:24:00Z"/>
          <w:rFonts w:ascii="Arial" w:hAnsi="Arial" w:cs="Arial"/>
          <w:b w:val="0"/>
          <w:bCs/>
        </w:rPr>
      </w:pPr>
      <w:ins w:id="36" w:author="Ericsson_Nicholas Pu" w:date="2025-02-07T22:24:00Z">
        <w:r w:rsidRPr="00AE0AA8">
          <w:rPr>
            <w:rFonts w:ascii="Arial" w:hAnsi="Arial" w:cs="Arial"/>
            <w:b w:val="0"/>
            <w:bCs/>
          </w:rPr>
          <w:t>7.2.1.2</w:t>
        </w:r>
        <w:r w:rsidRPr="00AE0AA8">
          <w:rPr>
            <w:rFonts w:ascii="Arial" w:hAnsi="Arial" w:cs="Arial"/>
            <w:b w:val="0"/>
            <w:bCs/>
          </w:rPr>
          <w:tab/>
          <w:t>SU-MIMO PMI with 4 layers</w:t>
        </w:r>
      </w:ins>
    </w:p>
    <w:p w14:paraId="534ED407" w14:textId="77777777" w:rsidR="002C6380" w:rsidRDefault="002C6380" w:rsidP="002C6380">
      <w:pPr>
        <w:rPr>
          <w:ins w:id="37" w:author="Ericsson_Nicholas Pu" w:date="2025-02-07T22:24:00Z"/>
          <w:sz w:val="18"/>
          <w:szCs w:val="18"/>
        </w:rPr>
      </w:pPr>
    </w:p>
    <w:p w14:paraId="03FF68D8" w14:textId="1228F566" w:rsidR="00D85BC3" w:rsidRPr="00D83D78" w:rsidRDefault="002C6380" w:rsidP="002C6380">
      <w:pPr>
        <w:pStyle w:val="Heading3"/>
        <w:rPr>
          <w:rFonts w:ascii="Arial" w:hAnsi="Arial" w:cs="Arial"/>
          <w:b w:val="0"/>
          <w:bCs/>
        </w:rPr>
      </w:pPr>
      <w:ins w:id="38" w:author="Ericsson_Nicholas Pu" w:date="2025-02-07T22:24:00Z">
        <w:r w:rsidRPr="00D83D78">
          <w:rPr>
            <w:rFonts w:ascii="Arial" w:hAnsi="Arial" w:cs="Arial"/>
            <w:b w:val="0"/>
            <w:bCs/>
          </w:rPr>
          <w:t>7.2.2</w:t>
        </w:r>
        <w:r w:rsidRPr="00D83D78">
          <w:rPr>
            <w:rFonts w:ascii="Arial" w:hAnsi="Arial" w:cs="Arial"/>
            <w:b w:val="0"/>
            <w:bCs/>
          </w:rPr>
          <w:tab/>
        </w:r>
        <w:r>
          <w:rPr>
            <w:rFonts w:ascii="Arial" w:hAnsi="Arial" w:cs="Arial"/>
            <w:b w:val="0"/>
            <w:bCs/>
          </w:rPr>
          <w:tab/>
        </w:r>
        <w:r>
          <w:rPr>
            <w:rFonts w:ascii="Arial" w:hAnsi="Arial" w:cs="Arial" w:hint="eastAsia"/>
            <w:b w:val="0"/>
            <w:bCs/>
          </w:rPr>
          <w:t>T</w:t>
        </w:r>
        <w:r w:rsidRPr="00D83D78">
          <w:rPr>
            <w:rFonts w:ascii="Arial" w:hAnsi="Arial" w:cs="Arial"/>
            <w:b w:val="0"/>
            <w:bCs/>
          </w:rPr>
          <w:t xml:space="preserve">DL model </w:t>
        </w:r>
        <w:r>
          <w:rPr>
            <w:rFonts w:ascii="Arial" w:hAnsi="Arial" w:cs="Arial" w:hint="eastAsia"/>
            <w:b w:val="0"/>
            <w:bCs/>
          </w:rPr>
          <w:t>Y</w:t>
        </w:r>
      </w:ins>
      <w:r w:rsidR="00D85BC3" w:rsidRPr="00D83D78">
        <w:rPr>
          <w:rFonts w:ascii="Arial" w:hAnsi="Arial" w:cs="Arial"/>
          <w:b w:val="0"/>
          <w:bCs/>
        </w:rPr>
        <w:t xml:space="preserve"> </w:t>
      </w:r>
    </w:p>
    <w:p w14:paraId="14C6D5AA" w14:textId="5B1E4107" w:rsidR="007A6C6A" w:rsidRDefault="007A6C6A" w:rsidP="00823E04">
      <w:pPr>
        <w:rPr>
          <w:sz w:val="20"/>
          <w:szCs w:val="20"/>
        </w:rPr>
      </w:pPr>
    </w:p>
    <w:p w14:paraId="0913BB1C" w14:textId="37589295" w:rsidR="00A274E8" w:rsidRDefault="00276E4D" w:rsidP="00823E04">
      <w:pPr>
        <w:rPr>
          <w:sz w:val="20"/>
          <w:szCs w:val="20"/>
        </w:rPr>
      </w:pPr>
      <w:r>
        <w:rPr>
          <w:sz w:val="20"/>
          <w:szCs w:val="20"/>
        </w:rPr>
        <w:tab/>
      </w:r>
    </w:p>
    <w:p w14:paraId="5BFC3186" w14:textId="77777777" w:rsidR="00A274E8" w:rsidRDefault="00A274E8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14B6794F" w14:textId="77777777" w:rsidR="00154954" w:rsidRPr="00662DE5" w:rsidRDefault="00154954" w:rsidP="00823E04">
      <w:pPr>
        <w:rPr>
          <w:sz w:val="20"/>
          <w:szCs w:val="20"/>
        </w:rPr>
      </w:pPr>
    </w:p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418A6"/>
    <w:multiLevelType w:val="hybridMultilevel"/>
    <w:tmpl w:val="97620F60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8CF2542"/>
    <w:multiLevelType w:val="hybridMultilevel"/>
    <w:tmpl w:val="36D0140E"/>
    <w:lvl w:ilvl="0" w:tplc="0409001B">
      <w:start w:val="1"/>
      <w:numFmt w:val="low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5173BC9"/>
    <w:multiLevelType w:val="hybridMultilevel"/>
    <w:tmpl w:val="4086BF72"/>
    <w:lvl w:ilvl="0" w:tplc="878C83AE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83C73D4"/>
    <w:multiLevelType w:val="hybridMultilevel"/>
    <w:tmpl w:val="4B2660BA"/>
    <w:lvl w:ilvl="0" w:tplc="5DDAED6E">
      <w:start w:val="1"/>
      <w:numFmt w:val="lowerRoman"/>
      <w:lvlText w:val="(%1)"/>
      <w:lvlJc w:val="left"/>
      <w:pPr>
        <w:ind w:left="2160" w:hanging="72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9D2195D"/>
    <w:multiLevelType w:val="hybridMultilevel"/>
    <w:tmpl w:val="BAD87F00"/>
    <w:lvl w:ilvl="0" w:tplc="5EC2AA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E2860"/>
    <w:multiLevelType w:val="hybridMultilevel"/>
    <w:tmpl w:val="674C461C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F4774"/>
    <w:multiLevelType w:val="hybridMultilevel"/>
    <w:tmpl w:val="FE4A0CBE"/>
    <w:lvl w:ilvl="0" w:tplc="06BA45D4">
      <w:start w:val="1"/>
      <w:numFmt w:val="decimal"/>
      <w:lvlText w:val="%1.1.1.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D10F3"/>
    <w:multiLevelType w:val="hybridMultilevel"/>
    <w:tmpl w:val="D5887072"/>
    <w:lvl w:ilvl="0" w:tplc="080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41B7D"/>
    <w:multiLevelType w:val="hybridMultilevel"/>
    <w:tmpl w:val="6064782C"/>
    <w:lvl w:ilvl="0" w:tplc="B46C3786">
      <w:start w:val="1"/>
      <w:numFmt w:val="lowerRoman"/>
      <w:lvlText w:val="(%1)"/>
      <w:lvlJc w:val="left"/>
      <w:pPr>
        <w:ind w:left="1080" w:hanging="720"/>
      </w:pPr>
      <w:rPr>
        <w:rFonts w:asciiTheme="minorHAnsi" w:hAnsiTheme="minorHAnsi" w:cstheme="minorHAnsi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B1D0C43"/>
    <w:multiLevelType w:val="hybridMultilevel"/>
    <w:tmpl w:val="4D80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3869C5"/>
    <w:multiLevelType w:val="hybridMultilevel"/>
    <w:tmpl w:val="D8E0B36C"/>
    <w:lvl w:ilvl="0" w:tplc="137A766C">
      <w:start w:val="7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9186291"/>
    <w:multiLevelType w:val="hybridMultilevel"/>
    <w:tmpl w:val="9DC29E6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C6D2DE24">
      <w:start w:val="2"/>
      <w:numFmt w:val="lowerRoman"/>
      <w:lvlText w:val="(%3)"/>
      <w:lvlJc w:val="left"/>
      <w:pPr>
        <w:ind w:left="2250" w:hanging="360"/>
      </w:pPr>
      <w:rPr>
        <w:rFonts w:hint="default"/>
      </w:rPr>
    </w:lvl>
    <w:lvl w:ilvl="3" w:tplc="C6D2DE24">
      <w:start w:val="2"/>
      <w:numFmt w:val="lowerRoman"/>
      <w:lvlText w:val="(%4)"/>
      <w:lvlJc w:val="left"/>
      <w:pPr>
        <w:ind w:left="315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4A1717D9"/>
    <w:multiLevelType w:val="hybridMultilevel"/>
    <w:tmpl w:val="6DDE5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A750A"/>
    <w:multiLevelType w:val="hybridMultilevel"/>
    <w:tmpl w:val="57EAF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54743C3E"/>
    <w:multiLevelType w:val="hybridMultilevel"/>
    <w:tmpl w:val="8A06B3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9E2292"/>
    <w:multiLevelType w:val="hybridMultilevel"/>
    <w:tmpl w:val="4A9A646C"/>
    <w:lvl w:ilvl="0" w:tplc="20C8131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 w15:restartNumberingAfterBreak="0">
    <w:nsid w:val="615D6EB6"/>
    <w:multiLevelType w:val="hybridMultilevel"/>
    <w:tmpl w:val="4786415C"/>
    <w:lvl w:ilvl="0" w:tplc="48CA05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BD47E4"/>
    <w:multiLevelType w:val="hybridMultilevel"/>
    <w:tmpl w:val="BC1024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E12E6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B91294"/>
    <w:multiLevelType w:val="hybridMultilevel"/>
    <w:tmpl w:val="DB700D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936582">
    <w:abstractNumId w:val="20"/>
  </w:num>
  <w:num w:numId="2" w16cid:durableId="1833521762">
    <w:abstractNumId w:val="24"/>
  </w:num>
  <w:num w:numId="3" w16cid:durableId="1000931442">
    <w:abstractNumId w:val="9"/>
  </w:num>
  <w:num w:numId="4" w16cid:durableId="1350598418">
    <w:abstractNumId w:val="12"/>
  </w:num>
  <w:num w:numId="5" w16cid:durableId="1693796267">
    <w:abstractNumId w:val="19"/>
  </w:num>
  <w:num w:numId="6" w16cid:durableId="2031252050">
    <w:abstractNumId w:val="16"/>
  </w:num>
  <w:num w:numId="7" w16cid:durableId="1821581805">
    <w:abstractNumId w:val="14"/>
  </w:num>
  <w:num w:numId="8" w16cid:durableId="1153133079">
    <w:abstractNumId w:val="13"/>
  </w:num>
  <w:num w:numId="9" w16cid:durableId="2079017330">
    <w:abstractNumId w:val="7"/>
  </w:num>
  <w:num w:numId="10" w16cid:durableId="1657491778">
    <w:abstractNumId w:val="5"/>
  </w:num>
  <w:num w:numId="11" w16cid:durableId="2072463515">
    <w:abstractNumId w:val="21"/>
  </w:num>
  <w:num w:numId="12" w16cid:durableId="1810786907">
    <w:abstractNumId w:val="23"/>
  </w:num>
  <w:num w:numId="13" w16cid:durableId="1287002958">
    <w:abstractNumId w:val="10"/>
  </w:num>
  <w:num w:numId="14" w16cid:durableId="1716731719">
    <w:abstractNumId w:val="2"/>
  </w:num>
  <w:num w:numId="15" w16cid:durableId="1727606536">
    <w:abstractNumId w:val="18"/>
  </w:num>
  <w:num w:numId="16" w16cid:durableId="1762683541">
    <w:abstractNumId w:val="3"/>
  </w:num>
  <w:num w:numId="17" w16cid:durableId="718088766">
    <w:abstractNumId w:val="17"/>
  </w:num>
  <w:num w:numId="18" w16cid:durableId="1309437179">
    <w:abstractNumId w:val="4"/>
  </w:num>
  <w:num w:numId="19" w16cid:durableId="720515927">
    <w:abstractNumId w:val="8"/>
  </w:num>
  <w:num w:numId="20" w16cid:durableId="1638493347">
    <w:abstractNumId w:val="25"/>
  </w:num>
  <w:num w:numId="21" w16cid:durableId="811872928">
    <w:abstractNumId w:val="22"/>
  </w:num>
  <w:num w:numId="22" w16cid:durableId="1354266221">
    <w:abstractNumId w:val="0"/>
  </w:num>
  <w:num w:numId="23" w16cid:durableId="459693559">
    <w:abstractNumId w:val="1"/>
  </w:num>
  <w:num w:numId="24" w16cid:durableId="1056202755">
    <w:abstractNumId w:val="6"/>
  </w:num>
  <w:num w:numId="25" w16cid:durableId="153764920">
    <w:abstractNumId w:val="15"/>
  </w:num>
  <w:num w:numId="26" w16cid:durableId="1277712758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Nicholas Pu">
    <w15:presenceInfo w15:providerId="None" w15:userId="Ericsson_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2D1"/>
    <w:rsid w:val="000003D4"/>
    <w:rsid w:val="00000679"/>
    <w:rsid w:val="00000C4E"/>
    <w:rsid w:val="00000FDA"/>
    <w:rsid w:val="00001B15"/>
    <w:rsid w:val="00001E93"/>
    <w:rsid w:val="0000292C"/>
    <w:rsid w:val="00002988"/>
    <w:rsid w:val="000029BF"/>
    <w:rsid w:val="0000311A"/>
    <w:rsid w:val="00003B1C"/>
    <w:rsid w:val="000040EE"/>
    <w:rsid w:val="000048C5"/>
    <w:rsid w:val="00004A1A"/>
    <w:rsid w:val="00004F5B"/>
    <w:rsid w:val="00004FDC"/>
    <w:rsid w:val="00005805"/>
    <w:rsid w:val="00005AC8"/>
    <w:rsid w:val="00005FC5"/>
    <w:rsid w:val="000069AB"/>
    <w:rsid w:val="00006A9F"/>
    <w:rsid w:val="00006C5F"/>
    <w:rsid w:val="00006F9A"/>
    <w:rsid w:val="00007090"/>
    <w:rsid w:val="00007103"/>
    <w:rsid w:val="00007190"/>
    <w:rsid w:val="0000748B"/>
    <w:rsid w:val="0000794B"/>
    <w:rsid w:val="00007AC5"/>
    <w:rsid w:val="00007CFE"/>
    <w:rsid w:val="0001044D"/>
    <w:rsid w:val="0001048A"/>
    <w:rsid w:val="000106C6"/>
    <w:rsid w:val="00010AFD"/>
    <w:rsid w:val="000112D9"/>
    <w:rsid w:val="0001144A"/>
    <w:rsid w:val="00011585"/>
    <w:rsid w:val="00011AD7"/>
    <w:rsid w:val="00011CF4"/>
    <w:rsid w:val="00011E07"/>
    <w:rsid w:val="00012A84"/>
    <w:rsid w:val="000132E6"/>
    <w:rsid w:val="0001347F"/>
    <w:rsid w:val="00013900"/>
    <w:rsid w:val="00013A54"/>
    <w:rsid w:val="00013CD7"/>
    <w:rsid w:val="000141DA"/>
    <w:rsid w:val="000143AF"/>
    <w:rsid w:val="00014BF6"/>
    <w:rsid w:val="00014F75"/>
    <w:rsid w:val="000153C7"/>
    <w:rsid w:val="0001570E"/>
    <w:rsid w:val="00015CE2"/>
    <w:rsid w:val="00016501"/>
    <w:rsid w:val="000166CC"/>
    <w:rsid w:val="00016A6C"/>
    <w:rsid w:val="00016E6C"/>
    <w:rsid w:val="000172F1"/>
    <w:rsid w:val="00017B6F"/>
    <w:rsid w:val="00017F17"/>
    <w:rsid w:val="00020597"/>
    <w:rsid w:val="00020C9E"/>
    <w:rsid w:val="00020FC2"/>
    <w:rsid w:val="0002170D"/>
    <w:rsid w:val="00021A54"/>
    <w:rsid w:val="0002259B"/>
    <w:rsid w:val="00022F3D"/>
    <w:rsid w:val="000230BA"/>
    <w:rsid w:val="0002329C"/>
    <w:rsid w:val="000232F5"/>
    <w:rsid w:val="00023E30"/>
    <w:rsid w:val="0002423C"/>
    <w:rsid w:val="00024294"/>
    <w:rsid w:val="00024CA7"/>
    <w:rsid w:val="00024FB2"/>
    <w:rsid w:val="00025563"/>
    <w:rsid w:val="000260D7"/>
    <w:rsid w:val="000262CA"/>
    <w:rsid w:val="000262D1"/>
    <w:rsid w:val="00026646"/>
    <w:rsid w:val="00026AE6"/>
    <w:rsid w:val="00026C8E"/>
    <w:rsid w:val="00026F02"/>
    <w:rsid w:val="00027858"/>
    <w:rsid w:val="000300D8"/>
    <w:rsid w:val="00030136"/>
    <w:rsid w:val="0003061F"/>
    <w:rsid w:val="000310D6"/>
    <w:rsid w:val="000311E9"/>
    <w:rsid w:val="00031387"/>
    <w:rsid w:val="000316C6"/>
    <w:rsid w:val="00031DB6"/>
    <w:rsid w:val="0003224C"/>
    <w:rsid w:val="000329E9"/>
    <w:rsid w:val="0003304B"/>
    <w:rsid w:val="0003314E"/>
    <w:rsid w:val="00033180"/>
    <w:rsid w:val="00033AB2"/>
    <w:rsid w:val="00033C02"/>
    <w:rsid w:val="00034352"/>
    <w:rsid w:val="00034736"/>
    <w:rsid w:val="00034A28"/>
    <w:rsid w:val="00034D23"/>
    <w:rsid w:val="00035084"/>
    <w:rsid w:val="000355E7"/>
    <w:rsid w:val="0003594D"/>
    <w:rsid w:val="00035DE7"/>
    <w:rsid w:val="00035E71"/>
    <w:rsid w:val="000361A2"/>
    <w:rsid w:val="00036A30"/>
    <w:rsid w:val="00036F6D"/>
    <w:rsid w:val="000374E6"/>
    <w:rsid w:val="000375CC"/>
    <w:rsid w:val="00037964"/>
    <w:rsid w:val="00037A6F"/>
    <w:rsid w:val="00040078"/>
    <w:rsid w:val="00040219"/>
    <w:rsid w:val="00040782"/>
    <w:rsid w:val="00040DBE"/>
    <w:rsid w:val="0004195E"/>
    <w:rsid w:val="00041FFC"/>
    <w:rsid w:val="000420F7"/>
    <w:rsid w:val="00042620"/>
    <w:rsid w:val="0004281E"/>
    <w:rsid w:val="00042E42"/>
    <w:rsid w:val="00042EDF"/>
    <w:rsid w:val="00042FDC"/>
    <w:rsid w:val="000431A1"/>
    <w:rsid w:val="000435B9"/>
    <w:rsid w:val="00043634"/>
    <w:rsid w:val="0004371A"/>
    <w:rsid w:val="000440F1"/>
    <w:rsid w:val="00044317"/>
    <w:rsid w:val="0004432B"/>
    <w:rsid w:val="00044498"/>
    <w:rsid w:val="00044B72"/>
    <w:rsid w:val="00046623"/>
    <w:rsid w:val="0004682C"/>
    <w:rsid w:val="00046C0B"/>
    <w:rsid w:val="00047659"/>
    <w:rsid w:val="00047D55"/>
    <w:rsid w:val="00050038"/>
    <w:rsid w:val="000500A7"/>
    <w:rsid w:val="000501BC"/>
    <w:rsid w:val="0005045F"/>
    <w:rsid w:val="00050E54"/>
    <w:rsid w:val="00051460"/>
    <w:rsid w:val="000517A3"/>
    <w:rsid w:val="000518DF"/>
    <w:rsid w:val="00051B00"/>
    <w:rsid w:val="00051B3B"/>
    <w:rsid w:val="00051F39"/>
    <w:rsid w:val="0005279C"/>
    <w:rsid w:val="00052930"/>
    <w:rsid w:val="00052C50"/>
    <w:rsid w:val="000533DD"/>
    <w:rsid w:val="00053537"/>
    <w:rsid w:val="00053CE5"/>
    <w:rsid w:val="000543EC"/>
    <w:rsid w:val="00054529"/>
    <w:rsid w:val="0005478A"/>
    <w:rsid w:val="00055136"/>
    <w:rsid w:val="000554E5"/>
    <w:rsid w:val="000554F8"/>
    <w:rsid w:val="00055FF0"/>
    <w:rsid w:val="00056641"/>
    <w:rsid w:val="00056852"/>
    <w:rsid w:val="00056A94"/>
    <w:rsid w:val="000571A8"/>
    <w:rsid w:val="000571DB"/>
    <w:rsid w:val="00057DC2"/>
    <w:rsid w:val="00057F52"/>
    <w:rsid w:val="00060B39"/>
    <w:rsid w:val="00060CC3"/>
    <w:rsid w:val="00060E0B"/>
    <w:rsid w:val="00060EA3"/>
    <w:rsid w:val="000618AA"/>
    <w:rsid w:val="00061F66"/>
    <w:rsid w:val="000625EC"/>
    <w:rsid w:val="00063150"/>
    <w:rsid w:val="00063E39"/>
    <w:rsid w:val="00064283"/>
    <w:rsid w:val="000644B7"/>
    <w:rsid w:val="000647E5"/>
    <w:rsid w:val="000648FD"/>
    <w:rsid w:val="000649F1"/>
    <w:rsid w:val="00064B61"/>
    <w:rsid w:val="00064DCD"/>
    <w:rsid w:val="00064F69"/>
    <w:rsid w:val="00065199"/>
    <w:rsid w:val="0006525C"/>
    <w:rsid w:val="00065697"/>
    <w:rsid w:val="00065BDA"/>
    <w:rsid w:val="00066447"/>
    <w:rsid w:val="000664E0"/>
    <w:rsid w:val="00066B1D"/>
    <w:rsid w:val="00067163"/>
    <w:rsid w:val="00067AC8"/>
    <w:rsid w:val="00067BC8"/>
    <w:rsid w:val="00067C84"/>
    <w:rsid w:val="000700C9"/>
    <w:rsid w:val="000701C1"/>
    <w:rsid w:val="0007139E"/>
    <w:rsid w:val="0007185E"/>
    <w:rsid w:val="00071A78"/>
    <w:rsid w:val="00071A8E"/>
    <w:rsid w:val="000721C7"/>
    <w:rsid w:val="000728FA"/>
    <w:rsid w:val="000729A3"/>
    <w:rsid w:val="00072A6E"/>
    <w:rsid w:val="00072DD9"/>
    <w:rsid w:val="00073481"/>
    <w:rsid w:val="0007357C"/>
    <w:rsid w:val="000741F0"/>
    <w:rsid w:val="000744CA"/>
    <w:rsid w:val="000747A6"/>
    <w:rsid w:val="00074C27"/>
    <w:rsid w:val="00074E56"/>
    <w:rsid w:val="00074F3D"/>
    <w:rsid w:val="00075256"/>
    <w:rsid w:val="0007545A"/>
    <w:rsid w:val="00075DFA"/>
    <w:rsid w:val="000762E4"/>
    <w:rsid w:val="000766C6"/>
    <w:rsid w:val="00076C2D"/>
    <w:rsid w:val="00077010"/>
    <w:rsid w:val="0007741C"/>
    <w:rsid w:val="0008128B"/>
    <w:rsid w:val="0008213C"/>
    <w:rsid w:val="0008273E"/>
    <w:rsid w:val="00082F21"/>
    <w:rsid w:val="00083821"/>
    <w:rsid w:val="00083DED"/>
    <w:rsid w:val="000846C8"/>
    <w:rsid w:val="000847C1"/>
    <w:rsid w:val="00084CB8"/>
    <w:rsid w:val="00084EAF"/>
    <w:rsid w:val="000855E8"/>
    <w:rsid w:val="000856D1"/>
    <w:rsid w:val="0008589A"/>
    <w:rsid w:val="000861D5"/>
    <w:rsid w:val="000863FB"/>
    <w:rsid w:val="0008679F"/>
    <w:rsid w:val="0008690A"/>
    <w:rsid w:val="0008768D"/>
    <w:rsid w:val="000877A0"/>
    <w:rsid w:val="000901CD"/>
    <w:rsid w:val="0009077F"/>
    <w:rsid w:val="00090B71"/>
    <w:rsid w:val="000917AF"/>
    <w:rsid w:val="00091AAE"/>
    <w:rsid w:val="00091EBC"/>
    <w:rsid w:val="000925FB"/>
    <w:rsid w:val="00092823"/>
    <w:rsid w:val="00092B08"/>
    <w:rsid w:val="00092D82"/>
    <w:rsid w:val="00093667"/>
    <w:rsid w:val="00093A11"/>
    <w:rsid w:val="00093B69"/>
    <w:rsid w:val="00093D6E"/>
    <w:rsid w:val="00094241"/>
    <w:rsid w:val="00094259"/>
    <w:rsid w:val="00094BF4"/>
    <w:rsid w:val="00094D53"/>
    <w:rsid w:val="000958D5"/>
    <w:rsid w:val="00095A65"/>
    <w:rsid w:val="00095C0C"/>
    <w:rsid w:val="00096075"/>
    <w:rsid w:val="00096706"/>
    <w:rsid w:val="000968D0"/>
    <w:rsid w:val="00097392"/>
    <w:rsid w:val="000A085E"/>
    <w:rsid w:val="000A15E2"/>
    <w:rsid w:val="000A1C81"/>
    <w:rsid w:val="000A1D9A"/>
    <w:rsid w:val="000A21A8"/>
    <w:rsid w:val="000A233A"/>
    <w:rsid w:val="000A2839"/>
    <w:rsid w:val="000A28EC"/>
    <w:rsid w:val="000A2B47"/>
    <w:rsid w:val="000A2C63"/>
    <w:rsid w:val="000A2E4B"/>
    <w:rsid w:val="000A3504"/>
    <w:rsid w:val="000A383E"/>
    <w:rsid w:val="000A397F"/>
    <w:rsid w:val="000A43B5"/>
    <w:rsid w:val="000A466E"/>
    <w:rsid w:val="000A4C51"/>
    <w:rsid w:val="000A4DF4"/>
    <w:rsid w:val="000A4F62"/>
    <w:rsid w:val="000A51CF"/>
    <w:rsid w:val="000A523E"/>
    <w:rsid w:val="000A547F"/>
    <w:rsid w:val="000A556C"/>
    <w:rsid w:val="000A5DB5"/>
    <w:rsid w:val="000A5EC4"/>
    <w:rsid w:val="000A64FC"/>
    <w:rsid w:val="000A6988"/>
    <w:rsid w:val="000A7FA1"/>
    <w:rsid w:val="000B022D"/>
    <w:rsid w:val="000B04CF"/>
    <w:rsid w:val="000B0756"/>
    <w:rsid w:val="000B0A47"/>
    <w:rsid w:val="000B0A69"/>
    <w:rsid w:val="000B0C9D"/>
    <w:rsid w:val="000B0D9F"/>
    <w:rsid w:val="000B0FE1"/>
    <w:rsid w:val="000B18D7"/>
    <w:rsid w:val="000B1B47"/>
    <w:rsid w:val="000B1D66"/>
    <w:rsid w:val="000B3403"/>
    <w:rsid w:val="000B354C"/>
    <w:rsid w:val="000B3A95"/>
    <w:rsid w:val="000B42D8"/>
    <w:rsid w:val="000B4390"/>
    <w:rsid w:val="000B46C3"/>
    <w:rsid w:val="000B481C"/>
    <w:rsid w:val="000B4C5B"/>
    <w:rsid w:val="000B51FD"/>
    <w:rsid w:val="000B5E28"/>
    <w:rsid w:val="000B61F9"/>
    <w:rsid w:val="000B63CF"/>
    <w:rsid w:val="000B6EE3"/>
    <w:rsid w:val="000B711C"/>
    <w:rsid w:val="000B71C1"/>
    <w:rsid w:val="000B75A8"/>
    <w:rsid w:val="000B7761"/>
    <w:rsid w:val="000B7A4C"/>
    <w:rsid w:val="000B7ADD"/>
    <w:rsid w:val="000B7C7D"/>
    <w:rsid w:val="000C0AC6"/>
    <w:rsid w:val="000C0B4B"/>
    <w:rsid w:val="000C0BB2"/>
    <w:rsid w:val="000C0CDA"/>
    <w:rsid w:val="000C12ED"/>
    <w:rsid w:val="000C1353"/>
    <w:rsid w:val="000C13F0"/>
    <w:rsid w:val="000C1704"/>
    <w:rsid w:val="000C2864"/>
    <w:rsid w:val="000C2A03"/>
    <w:rsid w:val="000C33F2"/>
    <w:rsid w:val="000C3449"/>
    <w:rsid w:val="000C3C8B"/>
    <w:rsid w:val="000C3CF4"/>
    <w:rsid w:val="000C3F89"/>
    <w:rsid w:val="000C4025"/>
    <w:rsid w:val="000C412F"/>
    <w:rsid w:val="000C4229"/>
    <w:rsid w:val="000C4254"/>
    <w:rsid w:val="000C4533"/>
    <w:rsid w:val="000C49A8"/>
    <w:rsid w:val="000C4A3F"/>
    <w:rsid w:val="000C4AC7"/>
    <w:rsid w:val="000C4BF6"/>
    <w:rsid w:val="000C4D16"/>
    <w:rsid w:val="000C4D43"/>
    <w:rsid w:val="000C4E13"/>
    <w:rsid w:val="000C51D3"/>
    <w:rsid w:val="000C538E"/>
    <w:rsid w:val="000C6176"/>
    <w:rsid w:val="000C62D9"/>
    <w:rsid w:val="000C64AF"/>
    <w:rsid w:val="000C65D2"/>
    <w:rsid w:val="000C68CD"/>
    <w:rsid w:val="000C7E8E"/>
    <w:rsid w:val="000D0670"/>
    <w:rsid w:val="000D07F5"/>
    <w:rsid w:val="000D087F"/>
    <w:rsid w:val="000D08BB"/>
    <w:rsid w:val="000D0A36"/>
    <w:rsid w:val="000D0ACE"/>
    <w:rsid w:val="000D0C28"/>
    <w:rsid w:val="000D1287"/>
    <w:rsid w:val="000D13FF"/>
    <w:rsid w:val="000D1448"/>
    <w:rsid w:val="000D1677"/>
    <w:rsid w:val="000D24E1"/>
    <w:rsid w:val="000D2668"/>
    <w:rsid w:val="000D2DB0"/>
    <w:rsid w:val="000D3382"/>
    <w:rsid w:val="000D34EE"/>
    <w:rsid w:val="000D3628"/>
    <w:rsid w:val="000D37F4"/>
    <w:rsid w:val="000D3896"/>
    <w:rsid w:val="000D3F12"/>
    <w:rsid w:val="000D473C"/>
    <w:rsid w:val="000D4D1B"/>
    <w:rsid w:val="000D4E4C"/>
    <w:rsid w:val="000D4F59"/>
    <w:rsid w:val="000D569F"/>
    <w:rsid w:val="000D5806"/>
    <w:rsid w:val="000D5821"/>
    <w:rsid w:val="000D59C0"/>
    <w:rsid w:val="000D5AF1"/>
    <w:rsid w:val="000D5FAB"/>
    <w:rsid w:val="000D62E9"/>
    <w:rsid w:val="000D6540"/>
    <w:rsid w:val="000D6627"/>
    <w:rsid w:val="000D6F62"/>
    <w:rsid w:val="000D7700"/>
    <w:rsid w:val="000D7701"/>
    <w:rsid w:val="000D776A"/>
    <w:rsid w:val="000D7852"/>
    <w:rsid w:val="000D7C8B"/>
    <w:rsid w:val="000D7F52"/>
    <w:rsid w:val="000E067F"/>
    <w:rsid w:val="000E0CFA"/>
    <w:rsid w:val="000E176C"/>
    <w:rsid w:val="000E17DD"/>
    <w:rsid w:val="000E1B17"/>
    <w:rsid w:val="000E2011"/>
    <w:rsid w:val="000E2606"/>
    <w:rsid w:val="000E29BF"/>
    <w:rsid w:val="000E2C70"/>
    <w:rsid w:val="000E2D8E"/>
    <w:rsid w:val="000E4269"/>
    <w:rsid w:val="000E4408"/>
    <w:rsid w:val="000E4441"/>
    <w:rsid w:val="000E4CB8"/>
    <w:rsid w:val="000E4CD8"/>
    <w:rsid w:val="000E4E9E"/>
    <w:rsid w:val="000E54F4"/>
    <w:rsid w:val="000E5652"/>
    <w:rsid w:val="000E5F66"/>
    <w:rsid w:val="000E604C"/>
    <w:rsid w:val="000E6069"/>
    <w:rsid w:val="000E669A"/>
    <w:rsid w:val="000E7215"/>
    <w:rsid w:val="000E743A"/>
    <w:rsid w:val="000E7488"/>
    <w:rsid w:val="000E76E6"/>
    <w:rsid w:val="000E7A5B"/>
    <w:rsid w:val="000E7DC4"/>
    <w:rsid w:val="000E7F9A"/>
    <w:rsid w:val="000F018E"/>
    <w:rsid w:val="000F0CFD"/>
    <w:rsid w:val="000F0E13"/>
    <w:rsid w:val="000F10FB"/>
    <w:rsid w:val="000F14E1"/>
    <w:rsid w:val="000F175F"/>
    <w:rsid w:val="000F2357"/>
    <w:rsid w:val="000F2A3C"/>
    <w:rsid w:val="000F2B90"/>
    <w:rsid w:val="000F2F82"/>
    <w:rsid w:val="000F30AF"/>
    <w:rsid w:val="000F3946"/>
    <w:rsid w:val="000F40FC"/>
    <w:rsid w:val="000F423F"/>
    <w:rsid w:val="000F439D"/>
    <w:rsid w:val="000F4C44"/>
    <w:rsid w:val="000F4DD4"/>
    <w:rsid w:val="000F5027"/>
    <w:rsid w:val="000F55AC"/>
    <w:rsid w:val="000F55BD"/>
    <w:rsid w:val="000F5DFB"/>
    <w:rsid w:val="000F5E7D"/>
    <w:rsid w:val="000F622E"/>
    <w:rsid w:val="000F6835"/>
    <w:rsid w:val="000F6C89"/>
    <w:rsid w:val="000F6F53"/>
    <w:rsid w:val="000F7229"/>
    <w:rsid w:val="000F7255"/>
    <w:rsid w:val="000F76A3"/>
    <w:rsid w:val="000F7D26"/>
    <w:rsid w:val="00100D7C"/>
    <w:rsid w:val="00100EE8"/>
    <w:rsid w:val="001010B4"/>
    <w:rsid w:val="00101D68"/>
    <w:rsid w:val="00101E1B"/>
    <w:rsid w:val="001021E2"/>
    <w:rsid w:val="00102320"/>
    <w:rsid w:val="001024BE"/>
    <w:rsid w:val="0010270C"/>
    <w:rsid w:val="00103380"/>
    <w:rsid w:val="001035DA"/>
    <w:rsid w:val="001035FD"/>
    <w:rsid w:val="001038CE"/>
    <w:rsid w:val="00103D13"/>
    <w:rsid w:val="00103FC5"/>
    <w:rsid w:val="001044EB"/>
    <w:rsid w:val="00104904"/>
    <w:rsid w:val="00104AE1"/>
    <w:rsid w:val="00104B99"/>
    <w:rsid w:val="001052D4"/>
    <w:rsid w:val="0010536C"/>
    <w:rsid w:val="001058C6"/>
    <w:rsid w:val="00106570"/>
    <w:rsid w:val="00106714"/>
    <w:rsid w:val="0010737C"/>
    <w:rsid w:val="001073F8"/>
    <w:rsid w:val="00107501"/>
    <w:rsid w:val="0010760D"/>
    <w:rsid w:val="00107829"/>
    <w:rsid w:val="00107CD6"/>
    <w:rsid w:val="0011007D"/>
    <w:rsid w:val="00110817"/>
    <w:rsid w:val="0011083E"/>
    <w:rsid w:val="001108FA"/>
    <w:rsid w:val="00110A46"/>
    <w:rsid w:val="00110E65"/>
    <w:rsid w:val="00110E6E"/>
    <w:rsid w:val="0011169A"/>
    <w:rsid w:val="00111980"/>
    <w:rsid w:val="001119DF"/>
    <w:rsid w:val="00111D42"/>
    <w:rsid w:val="00111E6A"/>
    <w:rsid w:val="001122AE"/>
    <w:rsid w:val="001127B4"/>
    <w:rsid w:val="00112AF9"/>
    <w:rsid w:val="0011318A"/>
    <w:rsid w:val="001138AE"/>
    <w:rsid w:val="001138ED"/>
    <w:rsid w:val="0011393B"/>
    <w:rsid w:val="00113E99"/>
    <w:rsid w:val="00113EF4"/>
    <w:rsid w:val="00114BAA"/>
    <w:rsid w:val="00114CD1"/>
    <w:rsid w:val="00115221"/>
    <w:rsid w:val="0011542B"/>
    <w:rsid w:val="00115E02"/>
    <w:rsid w:val="001160F0"/>
    <w:rsid w:val="00116402"/>
    <w:rsid w:val="00116470"/>
    <w:rsid w:val="00116827"/>
    <w:rsid w:val="00116839"/>
    <w:rsid w:val="00116B87"/>
    <w:rsid w:val="00116C4E"/>
    <w:rsid w:val="001174C3"/>
    <w:rsid w:val="00117D11"/>
    <w:rsid w:val="00117E96"/>
    <w:rsid w:val="00120BE8"/>
    <w:rsid w:val="00121256"/>
    <w:rsid w:val="001217DA"/>
    <w:rsid w:val="0012203F"/>
    <w:rsid w:val="0012221D"/>
    <w:rsid w:val="00122240"/>
    <w:rsid w:val="0012276C"/>
    <w:rsid w:val="00123056"/>
    <w:rsid w:val="0012392C"/>
    <w:rsid w:val="00123B2A"/>
    <w:rsid w:val="00123C35"/>
    <w:rsid w:val="00123EAE"/>
    <w:rsid w:val="001246B1"/>
    <w:rsid w:val="00125497"/>
    <w:rsid w:val="001258FB"/>
    <w:rsid w:val="00125D91"/>
    <w:rsid w:val="00126131"/>
    <w:rsid w:val="00126192"/>
    <w:rsid w:val="00127284"/>
    <w:rsid w:val="001279CD"/>
    <w:rsid w:val="00127B8A"/>
    <w:rsid w:val="00127EF5"/>
    <w:rsid w:val="00127F67"/>
    <w:rsid w:val="00130A81"/>
    <w:rsid w:val="0013113A"/>
    <w:rsid w:val="0013284D"/>
    <w:rsid w:val="00132ACA"/>
    <w:rsid w:val="00133C52"/>
    <w:rsid w:val="00133CFE"/>
    <w:rsid w:val="00134ADC"/>
    <w:rsid w:val="001353A2"/>
    <w:rsid w:val="00135593"/>
    <w:rsid w:val="00135A53"/>
    <w:rsid w:val="00135FF8"/>
    <w:rsid w:val="00136402"/>
    <w:rsid w:val="001368CD"/>
    <w:rsid w:val="001368E0"/>
    <w:rsid w:val="00136A28"/>
    <w:rsid w:val="00136D31"/>
    <w:rsid w:val="00136DF7"/>
    <w:rsid w:val="0013729D"/>
    <w:rsid w:val="001372AB"/>
    <w:rsid w:val="0013759B"/>
    <w:rsid w:val="001377C7"/>
    <w:rsid w:val="00137826"/>
    <w:rsid w:val="00140024"/>
    <w:rsid w:val="00140570"/>
    <w:rsid w:val="001407FD"/>
    <w:rsid w:val="00140BBC"/>
    <w:rsid w:val="001416D0"/>
    <w:rsid w:val="001416DF"/>
    <w:rsid w:val="0014174A"/>
    <w:rsid w:val="00141AF6"/>
    <w:rsid w:val="00141C3D"/>
    <w:rsid w:val="00141EFA"/>
    <w:rsid w:val="00142691"/>
    <w:rsid w:val="00142AD4"/>
    <w:rsid w:val="00143F50"/>
    <w:rsid w:val="00143F68"/>
    <w:rsid w:val="001446BC"/>
    <w:rsid w:val="00144AF1"/>
    <w:rsid w:val="00145004"/>
    <w:rsid w:val="001450B3"/>
    <w:rsid w:val="001450D1"/>
    <w:rsid w:val="0014555E"/>
    <w:rsid w:val="00146127"/>
    <w:rsid w:val="00146754"/>
    <w:rsid w:val="001468DE"/>
    <w:rsid w:val="00146B96"/>
    <w:rsid w:val="00146D89"/>
    <w:rsid w:val="00146EAD"/>
    <w:rsid w:val="001471FB"/>
    <w:rsid w:val="00147A7E"/>
    <w:rsid w:val="00147B1B"/>
    <w:rsid w:val="00147BF5"/>
    <w:rsid w:val="00150681"/>
    <w:rsid w:val="0015073C"/>
    <w:rsid w:val="00150C77"/>
    <w:rsid w:val="00150F0D"/>
    <w:rsid w:val="0015178B"/>
    <w:rsid w:val="00151A0C"/>
    <w:rsid w:val="001521DE"/>
    <w:rsid w:val="00152885"/>
    <w:rsid w:val="00152C5D"/>
    <w:rsid w:val="00153016"/>
    <w:rsid w:val="00153A2D"/>
    <w:rsid w:val="00153AE1"/>
    <w:rsid w:val="00153CAA"/>
    <w:rsid w:val="0015466D"/>
    <w:rsid w:val="0015477B"/>
    <w:rsid w:val="001548AF"/>
    <w:rsid w:val="00154954"/>
    <w:rsid w:val="00154A32"/>
    <w:rsid w:val="00154D4C"/>
    <w:rsid w:val="00154E47"/>
    <w:rsid w:val="00155681"/>
    <w:rsid w:val="0015595D"/>
    <w:rsid w:val="00155986"/>
    <w:rsid w:val="00155C35"/>
    <w:rsid w:val="00155E7F"/>
    <w:rsid w:val="00157954"/>
    <w:rsid w:val="00157F78"/>
    <w:rsid w:val="00160350"/>
    <w:rsid w:val="00160BEC"/>
    <w:rsid w:val="00160EB6"/>
    <w:rsid w:val="00161283"/>
    <w:rsid w:val="001621F7"/>
    <w:rsid w:val="00162209"/>
    <w:rsid w:val="00162213"/>
    <w:rsid w:val="00162287"/>
    <w:rsid w:val="0016236B"/>
    <w:rsid w:val="001625DD"/>
    <w:rsid w:val="001628A8"/>
    <w:rsid w:val="00162936"/>
    <w:rsid w:val="00163366"/>
    <w:rsid w:val="0016369E"/>
    <w:rsid w:val="00163F22"/>
    <w:rsid w:val="001643EF"/>
    <w:rsid w:val="0016443F"/>
    <w:rsid w:val="001644A0"/>
    <w:rsid w:val="001646C7"/>
    <w:rsid w:val="00164B95"/>
    <w:rsid w:val="00164CDF"/>
    <w:rsid w:val="00164D59"/>
    <w:rsid w:val="0016501E"/>
    <w:rsid w:val="00165B61"/>
    <w:rsid w:val="001663CA"/>
    <w:rsid w:val="00167024"/>
    <w:rsid w:val="00167468"/>
    <w:rsid w:val="00167B3E"/>
    <w:rsid w:val="00167BEA"/>
    <w:rsid w:val="00167CD7"/>
    <w:rsid w:val="00170FCE"/>
    <w:rsid w:val="00171252"/>
    <w:rsid w:val="001712F3"/>
    <w:rsid w:val="00171383"/>
    <w:rsid w:val="00171A46"/>
    <w:rsid w:val="0017200C"/>
    <w:rsid w:val="001720DF"/>
    <w:rsid w:val="00172239"/>
    <w:rsid w:val="0017223E"/>
    <w:rsid w:val="0017234B"/>
    <w:rsid w:val="0017258F"/>
    <w:rsid w:val="001726A1"/>
    <w:rsid w:val="00172B3B"/>
    <w:rsid w:val="00172F72"/>
    <w:rsid w:val="00174027"/>
    <w:rsid w:val="00174451"/>
    <w:rsid w:val="00174E6C"/>
    <w:rsid w:val="00174F73"/>
    <w:rsid w:val="001762FE"/>
    <w:rsid w:val="001765BE"/>
    <w:rsid w:val="00176786"/>
    <w:rsid w:val="00176A2C"/>
    <w:rsid w:val="00176F16"/>
    <w:rsid w:val="0017737E"/>
    <w:rsid w:val="001778A7"/>
    <w:rsid w:val="001779DD"/>
    <w:rsid w:val="00177CFB"/>
    <w:rsid w:val="00177F32"/>
    <w:rsid w:val="00180078"/>
    <w:rsid w:val="00180592"/>
    <w:rsid w:val="001807A0"/>
    <w:rsid w:val="00180D4C"/>
    <w:rsid w:val="00180D88"/>
    <w:rsid w:val="00180FBC"/>
    <w:rsid w:val="0018124E"/>
    <w:rsid w:val="001816BC"/>
    <w:rsid w:val="00181C2E"/>
    <w:rsid w:val="001823F1"/>
    <w:rsid w:val="0018274E"/>
    <w:rsid w:val="00182A4B"/>
    <w:rsid w:val="0018313D"/>
    <w:rsid w:val="00183C08"/>
    <w:rsid w:val="00184285"/>
    <w:rsid w:val="0018466C"/>
    <w:rsid w:val="001866C7"/>
    <w:rsid w:val="00186ADE"/>
    <w:rsid w:val="001872E7"/>
    <w:rsid w:val="00187330"/>
    <w:rsid w:val="001879CF"/>
    <w:rsid w:val="0019070F"/>
    <w:rsid w:val="0019092F"/>
    <w:rsid w:val="00190D0B"/>
    <w:rsid w:val="00191086"/>
    <w:rsid w:val="00192252"/>
    <w:rsid w:val="00192B30"/>
    <w:rsid w:val="0019314F"/>
    <w:rsid w:val="0019448A"/>
    <w:rsid w:val="001947E9"/>
    <w:rsid w:val="001951CC"/>
    <w:rsid w:val="00195284"/>
    <w:rsid w:val="0019565B"/>
    <w:rsid w:val="001956AD"/>
    <w:rsid w:val="00195D0C"/>
    <w:rsid w:val="00195D7A"/>
    <w:rsid w:val="00195F22"/>
    <w:rsid w:val="001961CC"/>
    <w:rsid w:val="0019672F"/>
    <w:rsid w:val="00196751"/>
    <w:rsid w:val="0019698B"/>
    <w:rsid w:val="00196CBA"/>
    <w:rsid w:val="00196E0B"/>
    <w:rsid w:val="00197112"/>
    <w:rsid w:val="00197485"/>
    <w:rsid w:val="00197E21"/>
    <w:rsid w:val="00197F65"/>
    <w:rsid w:val="001A0146"/>
    <w:rsid w:val="001A10B7"/>
    <w:rsid w:val="001A1365"/>
    <w:rsid w:val="001A14E1"/>
    <w:rsid w:val="001A167D"/>
    <w:rsid w:val="001A19F5"/>
    <w:rsid w:val="001A1A11"/>
    <w:rsid w:val="001A1C9A"/>
    <w:rsid w:val="001A2651"/>
    <w:rsid w:val="001A299B"/>
    <w:rsid w:val="001A2F94"/>
    <w:rsid w:val="001A3BCB"/>
    <w:rsid w:val="001A3E98"/>
    <w:rsid w:val="001A4AD9"/>
    <w:rsid w:val="001A56B3"/>
    <w:rsid w:val="001A589B"/>
    <w:rsid w:val="001A5BE0"/>
    <w:rsid w:val="001A5E62"/>
    <w:rsid w:val="001A630F"/>
    <w:rsid w:val="001A6845"/>
    <w:rsid w:val="001A7171"/>
    <w:rsid w:val="001A7858"/>
    <w:rsid w:val="001B091C"/>
    <w:rsid w:val="001B0920"/>
    <w:rsid w:val="001B09A6"/>
    <w:rsid w:val="001B0C60"/>
    <w:rsid w:val="001B0C67"/>
    <w:rsid w:val="001B11E7"/>
    <w:rsid w:val="001B12E4"/>
    <w:rsid w:val="001B1820"/>
    <w:rsid w:val="001B1FB9"/>
    <w:rsid w:val="001B29BA"/>
    <w:rsid w:val="001B2D06"/>
    <w:rsid w:val="001B3A2B"/>
    <w:rsid w:val="001B3B42"/>
    <w:rsid w:val="001B3C19"/>
    <w:rsid w:val="001B46AF"/>
    <w:rsid w:val="001B473D"/>
    <w:rsid w:val="001B5B38"/>
    <w:rsid w:val="001B60E4"/>
    <w:rsid w:val="001B6116"/>
    <w:rsid w:val="001B65B8"/>
    <w:rsid w:val="001B662A"/>
    <w:rsid w:val="001B66E6"/>
    <w:rsid w:val="001B68AC"/>
    <w:rsid w:val="001B6BA8"/>
    <w:rsid w:val="001B6F36"/>
    <w:rsid w:val="001B7067"/>
    <w:rsid w:val="001B7770"/>
    <w:rsid w:val="001B7A72"/>
    <w:rsid w:val="001C0347"/>
    <w:rsid w:val="001C0516"/>
    <w:rsid w:val="001C06FC"/>
    <w:rsid w:val="001C0ED0"/>
    <w:rsid w:val="001C15C7"/>
    <w:rsid w:val="001C1942"/>
    <w:rsid w:val="001C1A93"/>
    <w:rsid w:val="001C1AA5"/>
    <w:rsid w:val="001C1B40"/>
    <w:rsid w:val="001C24EE"/>
    <w:rsid w:val="001C2C7E"/>
    <w:rsid w:val="001C3576"/>
    <w:rsid w:val="001C360F"/>
    <w:rsid w:val="001C3764"/>
    <w:rsid w:val="001C3819"/>
    <w:rsid w:val="001C384F"/>
    <w:rsid w:val="001C3989"/>
    <w:rsid w:val="001C3D9F"/>
    <w:rsid w:val="001C4246"/>
    <w:rsid w:val="001C4730"/>
    <w:rsid w:val="001C48DB"/>
    <w:rsid w:val="001C4964"/>
    <w:rsid w:val="001C4DBB"/>
    <w:rsid w:val="001C4E69"/>
    <w:rsid w:val="001C5477"/>
    <w:rsid w:val="001C56E0"/>
    <w:rsid w:val="001C5A06"/>
    <w:rsid w:val="001C5ACF"/>
    <w:rsid w:val="001C62F1"/>
    <w:rsid w:val="001C65AA"/>
    <w:rsid w:val="001C6E93"/>
    <w:rsid w:val="001C7494"/>
    <w:rsid w:val="001D036F"/>
    <w:rsid w:val="001D0D76"/>
    <w:rsid w:val="001D0DFB"/>
    <w:rsid w:val="001D101E"/>
    <w:rsid w:val="001D139E"/>
    <w:rsid w:val="001D1AB5"/>
    <w:rsid w:val="001D1F8A"/>
    <w:rsid w:val="001D259A"/>
    <w:rsid w:val="001D267F"/>
    <w:rsid w:val="001D2710"/>
    <w:rsid w:val="001D2956"/>
    <w:rsid w:val="001D2F0E"/>
    <w:rsid w:val="001D38DF"/>
    <w:rsid w:val="001D3B4D"/>
    <w:rsid w:val="001D3F71"/>
    <w:rsid w:val="001D4543"/>
    <w:rsid w:val="001D515E"/>
    <w:rsid w:val="001D5F74"/>
    <w:rsid w:val="001D609F"/>
    <w:rsid w:val="001D6872"/>
    <w:rsid w:val="001D68F5"/>
    <w:rsid w:val="001D76AA"/>
    <w:rsid w:val="001D76D7"/>
    <w:rsid w:val="001D7731"/>
    <w:rsid w:val="001D7AED"/>
    <w:rsid w:val="001E0257"/>
    <w:rsid w:val="001E0364"/>
    <w:rsid w:val="001E1990"/>
    <w:rsid w:val="001E1BAA"/>
    <w:rsid w:val="001E1EA5"/>
    <w:rsid w:val="001E28E6"/>
    <w:rsid w:val="001E37B6"/>
    <w:rsid w:val="001E3C52"/>
    <w:rsid w:val="001E3FCE"/>
    <w:rsid w:val="001E4522"/>
    <w:rsid w:val="001E45F3"/>
    <w:rsid w:val="001E4620"/>
    <w:rsid w:val="001E46C4"/>
    <w:rsid w:val="001E4BD9"/>
    <w:rsid w:val="001E5304"/>
    <w:rsid w:val="001E564B"/>
    <w:rsid w:val="001E5FB1"/>
    <w:rsid w:val="001E645A"/>
    <w:rsid w:val="001E659F"/>
    <w:rsid w:val="001E6B27"/>
    <w:rsid w:val="001E70C0"/>
    <w:rsid w:val="001E7100"/>
    <w:rsid w:val="001E7E38"/>
    <w:rsid w:val="001E7EA7"/>
    <w:rsid w:val="001F0491"/>
    <w:rsid w:val="001F12B7"/>
    <w:rsid w:val="001F1557"/>
    <w:rsid w:val="001F1588"/>
    <w:rsid w:val="001F1DDE"/>
    <w:rsid w:val="001F1E8D"/>
    <w:rsid w:val="001F2055"/>
    <w:rsid w:val="001F20CB"/>
    <w:rsid w:val="001F2831"/>
    <w:rsid w:val="001F3953"/>
    <w:rsid w:val="001F4E6C"/>
    <w:rsid w:val="001F687F"/>
    <w:rsid w:val="001F68D7"/>
    <w:rsid w:val="001F6C6C"/>
    <w:rsid w:val="001F74D5"/>
    <w:rsid w:val="001F76EE"/>
    <w:rsid w:val="001F7964"/>
    <w:rsid w:val="001F79B5"/>
    <w:rsid w:val="00200122"/>
    <w:rsid w:val="002003EF"/>
    <w:rsid w:val="00200B5A"/>
    <w:rsid w:val="00200F38"/>
    <w:rsid w:val="00200F84"/>
    <w:rsid w:val="00200FAF"/>
    <w:rsid w:val="0020106F"/>
    <w:rsid w:val="0020183F"/>
    <w:rsid w:val="002019F2"/>
    <w:rsid w:val="00201CF4"/>
    <w:rsid w:val="002022A2"/>
    <w:rsid w:val="00202877"/>
    <w:rsid w:val="002028EB"/>
    <w:rsid w:val="00202CFC"/>
    <w:rsid w:val="002032A3"/>
    <w:rsid w:val="00203946"/>
    <w:rsid w:val="00203BF4"/>
    <w:rsid w:val="00203DB1"/>
    <w:rsid w:val="00204243"/>
    <w:rsid w:val="0020426E"/>
    <w:rsid w:val="00204B03"/>
    <w:rsid w:val="00204B27"/>
    <w:rsid w:val="00204BFA"/>
    <w:rsid w:val="002050E4"/>
    <w:rsid w:val="0020514F"/>
    <w:rsid w:val="002051A7"/>
    <w:rsid w:val="00205290"/>
    <w:rsid w:val="00205BA4"/>
    <w:rsid w:val="00206693"/>
    <w:rsid w:val="002070DA"/>
    <w:rsid w:val="00207311"/>
    <w:rsid w:val="00207790"/>
    <w:rsid w:val="00207803"/>
    <w:rsid w:val="00207AAD"/>
    <w:rsid w:val="0021016D"/>
    <w:rsid w:val="00210D5E"/>
    <w:rsid w:val="002110D2"/>
    <w:rsid w:val="0021148E"/>
    <w:rsid w:val="00211536"/>
    <w:rsid w:val="00211729"/>
    <w:rsid w:val="00211B1A"/>
    <w:rsid w:val="00211DAA"/>
    <w:rsid w:val="002121E1"/>
    <w:rsid w:val="00213042"/>
    <w:rsid w:val="00214004"/>
    <w:rsid w:val="0021415F"/>
    <w:rsid w:val="00214202"/>
    <w:rsid w:val="002147F6"/>
    <w:rsid w:val="00216281"/>
    <w:rsid w:val="00216309"/>
    <w:rsid w:val="0021633A"/>
    <w:rsid w:val="00216FB8"/>
    <w:rsid w:val="0021725D"/>
    <w:rsid w:val="00217531"/>
    <w:rsid w:val="0022008C"/>
    <w:rsid w:val="0022024B"/>
    <w:rsid w:val="002208AD"/>
    <w:rsid w:val="00220918"/>
    <w:rsid w:val="00220DDE"/>
    <w:rsid w:val="002212AD"/>
    <w:rsid w:val="00221449"/>
    <w:rsid w:val="00221820"/>
    <w:rsid w:val="0022198A"/>
    <w:rsid w:val="002221B5"/>
    <w:rsid w:val="0022235E"/>
    <w:rsid w:val="00222598"/>
    <w:rsid w:val="00223535"/>
    <w:rsid w:val="00223617"/>
    <w:rsid w:val="0022369A"/>
    <w:rsid w:val="00223870"/>
    <w:rsid w:val="0022393B"/>
    <w:rsid w:val="00223C17"/>
    <w:rsid w:val="00223E3B"/>
    <w:rsid w:val="00223F79"/>
    <w:rsid w:val="002240F3"/>
    <w:rsid w:val="002241C4"/>
    <w:rsid w:val="0022518B"/>
    <w:rsid w:val="002259E6"/>
    <w:rsid w:val="00225D14"/>
    <w:rsid w:val="00225D3F"/>
    <w:rsid w:val="00225EFF"/>
    <w:rsid w:val="0022610B"/>
    <w:rsid w:val="00226310"/>
    <w:rsid w:val="002268DA"/>
    <w:rsid w:val="00226F98"/>
    <w:rsid w:val="00227415"/>
    <w:rsid w:val="00227580"/>
    <w:rsid w:val="00227AB1"/>
    <w:rsid w:val="002300C3"/>
    <w:rsid w:val="00230498"/>
    <w:rsid w:val="002304AC"/>
    <w:rsid w:val="00230773"/>
    <w:rsid w:val="002308CA"/>
    <w:rsid w:val="00230C16"/>
    <w:rsid w:val="0023182E"/>
    <w:rsid w:val="00231B40"/>
    <w:rsid w:val="00231C09"/>
    <w:rsid w:val="00231CA5"/>
    <w:rsid w:val="00231DD2"/>
    <w:rsid w:val="00232110"/>
    <w:rsid w:val="002323BC"/>
    <w:rsid w:val="002329F4"/>
    <w:rsid w:val="00232DE7"/>
    <w:rsid w:val="00232E72"/>
    <w:rsid w:val="00232F77"/>
    <w:rsid w:val="00233102"/>
    <w:rsid w:val="002335E9"/>
    <w:rsid w:val="002338CD"/>
    <w:rsid w:val="00233E26"/>
    <w:rsid w:val="002345EA"/>
    <w:rsid w:val="00234693"/>
    <w:rsid w:val="00234AA0"/>
    <w:rsid w:val="00235114"/>
    <w:rsid w:val="00235969"/>
    <w:rsid w:val="00236634"/>
    <w:rsid w:val="00236C6D"/>
    <w:rsid w:val="00236F79"/>
    <w:rsid w:val="0023709C"/>
    <w:rsid w:val="002375C0"/>
    <w:rsid w:val="00237908"/>
    <w:rsid w:val="00237AC5"/>
    <w:rsid w:val="00237B38"/>
    <w:rsid w:val="00237DF2"/>
    <w:rsid w:val="00237E91"/>
    <w:rsid w:val="002400E9"/>
    <w:rsid w:val="0024037E"/>
    <w:rsid w:val="00240A44"/>
    <w:rsid w:val="00240F31"/>
    <w:rsid w:val="002412B3"/>
    <w:rsid w:val="00242623"/>
    <w:rsid w:val="00242FCC"/>
    <w:rsid w:val="00243230"/>
    <w:rsid w:val="002438EE"/>
    <w:rsid w:val="00243B3D"/>
    <w:rsid w:val="00243CD1"/>
    <w:rsid w:val="00243E36"/>
    <w:rsid w:val="0024496C"/>
    <w:rsid w:val="00244CB2"/>
    <w:rsid w:val="0024590E"/>
    <w:rsid w:val="002474C0"/>
    <w:rsid w:val="002478FC"/>
    <w:rsid w:val="00247E15"/>
    <w:rsid w:val="00247EBB"/>
    <w:rsid w:val="00247F57"/>
    <w:rsid w:val="00250F5E"/>
    <w:rsid w:val="00251293"/>
    <w:rsid w:val="0025132F"/>
    <w:rsid w:val="00251615"/>
    <w:rsid w:val="00251B6E"/>
    <w:rsid w:val="00251D4B"/>
    <w:rsid w:val="002529D9"/>
    <w:rsid w:val="002529E5"/>
    <w:rsid w:val="00252AE5"/>
    <w:rsid w:val="00252F4D"/>
    <w:rsid w:val="0025310D"/>
    <w:rsid w:val="00253819"/>
    <w:rsid w:val="002540E8"/>
    <w:rsid w:val="002542C5"/>
    <w:rsid w:val="002547B2"/>
    <w:rsid w:val="00254A12"/>
    <w:rsid w:val="0025510E"/>
    <w:rsid w:val="002552B8"/>
    <w:rsid w:val="00255507"/>
    <w:rsid w:val="00255D2D"/>
    <w:rsid w:val="002565DE"/>
    <w:rsid w:val="0025675C"/>
    <w:rsid w:val="00256E88"/>
    <w:rsid w:val="0025714F"/>
    <w:rsid w:val="00257839"/>
    <w:rsid w:val="0025790F"/>
    <w:rsid w:val="00257B1B"/>
    <w:rsid w:val="00257EC1"/>
    <w:rsid w:val="00260261"/>
    <w:rsid w:val="00260265"/>
    <w:rsid w:val="0026039A"/>
    <w:rsid w:val="002604EA"/>
    <w:rsid w:val="0026069A"/>
    <w:rsid w:val="00260A05"/>
    <w:rsid w:val="00260CB4"/>
    <w:rsid w:val="00261078"/>
    <w:rsid w:val="0026113E"/>
    <w:rsid w:val="00261802"/>
    <w:rsid w:val="00261BBF"/>
    <w:rsid w:val="00261EEC"/>
    <w:rsid w:val="00261F13"/>
    <w:rsid w:val="00263840"/>
    <w:rsid w:val="002638F3"/>
    <w:rsid w:val="002639FA"/>
    <w:rsid w:val="00264037"/>
    <w:rsid w:val="0026445C"/>
    <w:rsid w:val="0026476A"/>
    <w:rsid w:val="0026478B"/>
    <w:rsid w:val="00264C7D"/>
    <w:rsid w:val="00264D2D"/>
    <w:rsid w:val="00264EA9"/>
    <w:rsid w:val="0026549A"/>
    <w:rsid w:val="00265B02"/>
    <w:rsid w:val="00265F07"/>
    <w:rsid w:val="00266672"/>
    <w:rsid w:val="002674D5"/>
    <w:rsid w:val="0026752D"/>
    <w:rsid w:val="0026785B"/>
    <w:rsid w:val="0026795B"/>
    <w:rsid w:val="002679A5"/>
    <w:rsid w:val="002703CE"/>
    <w:rsid w:val="002707D1"/>
    <w:rsid w:val="00270DAD"/>
    <w:rsid w:val="00270F88"/>
    <w:rsid w:val="00270F93"/>
    <w:rsid w:val="00271171"/>
    <w:rsid w:val="00271612"/>
    <w:rsid w:val="002719FB"/>
    <w:rsid w:val="00271BA6"/>
    <w:rsid w:val="00272283"/>
    <w:rsid w:val="00272CDD"/>
    <w:rsid w:val="0027358A"/>
    <w:rsid w:val="00273D47"/>
    <w:rsid w:val="00273E5E"/>
    <w:rsid w:val="00274BB1"/>
    <w:rsid w:val="00274FA1"/>
    <w:rsid w:val="00275A5C"/>
    <w:rsid w:val="00275D8D"/>
    <w:rsid w:val="0027601F"/>
    <w:rsid w:val="0027652F"/>
    <w:rsid w:val="002766AB"/>
    <w:rsid w:val="00276733"/>
    <w:rsid w:val="00276E4D"/>
    <w:rsid w:val="00276E72"/>
    <w:rsid w:val="0027797A"/>
    <w:rsid w:val="00277A1C"/>
    <w:rsid w:val="00277B8A"/>
    <w:rsid w:val="00277BC2"/>
    <w:rsid w:val="00280997"/>
    <w:rsid w:val="00280A4C"/>
    <w:rsid w:val="00282089"/>
    <w:rsid w:val="00282420"/>
    <w:rsid w:val="00282518"/>
    <w:rsid w:val="002825A6"/>
    <w:rsid w:val="00283557"/>
    <w:rsid w:val="0028398A"/>
    <w:rsid w:val="00283BA9"/>
    <w:rsid w:val="00283C3B"/>
    <w:rsid w:val="00283C57"/>
    <w:rsid w:val="00284750"/>
    <w:rsid w:val="00284753"/>
    <w:rsid w:val="00284A19"/>
    <w:rsid w:val="00284A95"/>
    <w:rsid w:val="00284CAD"/>
    <w:rsid w:val="00284EBF"/>
    <w:rsid w:val="00284F58"/>
    <w:rsid w:val="00286811"/>
    <w:rsid w:val="00287A13"/>
    <w:rsid w:val="00287BEE"/>
    <w:rsid w:val="00287E43"/>
    <w:rsid w:val="00287FE4"/>
    <w:rsid w:val="00290368"/>
    <w:rsid w:val="002905C0"/>
    <w:rsid w:val="0029085F"/>
    <w:rsid w:val="002910DB"/>
    <w:rsid w:val="0029130F"/>
    <w:rsid w:val="002920DF"/>
    <w:rsid w:val="00292D25"/>
    <w:rsid w:val="00292E34"/>
    <w:rsid w:val="002930ED"/>
    <w:rsid w:val="00293164"/>
    <w:rsid w:val="002935C0"/>
    <w:rsid w:val="00293DF0"/>
    <w:rsid w:val="00293F4D"/>
    <w:rsid w:val="00294419"/>
    <w:rsid w:val="00294F12"/>
    <w:rsid w:val="00294FD9"/>
    <w:rsid w:val="002956F4"/>
    <w:rsid w:val="00295BB0"/>
    <w:rsid w:val="0029623C"/>
    <w:rsid w:val="002972F0"/>
    <w:rsid w:val="002974F9"/>
    <w:rsid w:val="0029787F"/>
    <w:rsid w:val="0029794C"/>
    <w:rsid w:val="00297D5B"/>
    <w:rsid w:val="002A043F"/>
    <w:rsid w:val="002A0A68"/>
    <w:rsid w:val="002A1395"/>
    <w:rsid w:val="002A213D"/>
    <w:rsid w:val="002A28EC"/>
    <w:rsid w:val="002A298E"/>
    <w:rsid w:val="002A37AA"/>
    <w:rsid w:val="002A3A39"/>
    <w:rsid w:val="002A40E8"/>
    <w:rsid w:val="002A4248"/>
    <w:rsid w:val="002A4797"/>
    <w:rsid w:val="002A555C"/>
    <w:rsid w:val="002A5B3F"/>
    <w:rsid w:val="002A620F"/>
    <w:rsid w:val="002A67C5"/>
    <w:rsid w:val="002A69E1"/>
    <w:rsid w:val="002A6FED"/>
    <w:rsid w:val="002A70EB"/>
    <w:rsid w:val="002A799E"/>
    <w:rsid w:val="002A7CE2"/>
    <w:rsid w:val="002A7D08"/>
    <w:rsid w:val="002A7FCA"/>
    <w:rsid w:val="002B06E2"/>
    <w:rsid w:val="002B087B"/>
    <w:rsid w:val="002B093F"/>
    <w:rsid w:val="002B09B1"/>
    <w:rsid w:val="002B0B50"/>
    <w:rsid w:val="002B0BB2"/>
    <w:rsid w:val="002B12DE"/>
    <w:rsid w:val="002B134E"/>
    <w:rsid w:val="002B18A4"/>
    <w:rsid w:val="002B22A4"/>
    <w:rsid w:val="002B270C"/>
    <w:rsid w:val="002B2733"/>
    <w:rsid w:val="002B2967"/>
    <w:rsid w:val="002B2A5C"/>
    <w:rsid w:val="002B2B3E"/>
    <w:rsid w:val="002B36AD"/>
    <w:rsid w:val="002B392E"/>
    <w:rsid w:val="002B3A27"/>
    <w:rsid w:val="002B3D37"/>
    <w:rsid w:val="002B4423"/>
    <w:rsid w:val="002B473F"/>
    <w:rsid w:val="002B4B30"/>
    <w:rsid w:val="002B4D42"/>
    <w:rsid w:val="002B4D5E"/>
    <w:rsid w:val="002B4D89"/>
    <w:rsid w:val="002B51AA"/>
    <w:rsid w:val="002B538D"/>
    <w:rsid w:val="002B589C"/>
    <w:rsid w:val="002B5DB0"/>
    <w:rsid w:val="002B5ECD"/>
    <w:rsid w:val="002B6841"/>
    <w:rsid w:val="002B6C66"/>
    <w:rsid w:val="002B700D"/>
    <w:rsid w:val="002B72D7"/>
    <w:rsid w:val="002B7A65"/>
    <w:rsid w:val="002B7B9C"/>
    <w:rsid w:val="002B7C74"/>
    <w:rsid w:val="002B7E13"/>
    <w:rsid w:val="002C0063"/>
    <w:rsid w:val="002C0100"/>
    <w:rsid w:val="002C1074"/>
    <w:rsid w:val="002C203B"/>
    <w:rsid w:val="002C20D8"/>
    <w:rsid w:val="002C242C"/>
    <w:rsid w:val="002C27C6"/>
    <w:rsid w:val="002C2883"/>
    <w:rsid w:val="002C30D9"/>
    <w:rsid w:val="002C365C"/>
    <w:rsid w:val="002C3D4D"/>
    <w:rsid w:val="002C46D5"/>
    <w:rsid w:val="002C5533"/>
    <w:rsid w:val="002C571E"/>
    <w:rsid w:val="002C6380"/>
    <w:rsid w:val="002C6EDE"/>
    <w:rsid w:val="002C70FC"/>
    <w:rsid w:val="002C75B7"/>
    <w:rsid w:val="002D026F"/>
    <w:rsid w:val="002D0BE3"/>
    <w:rsid w:val="002D1019"/>
    <w:rsid w:val="002D1796"/>
    <w:rsid w:val="002D1C98"/>
    <w:rsid w:val="002D1CB7"/>
    <w:rsid w:val="002D2733"/>
    <w:rsid w:val="002D286E"/>
    <w:rsid w:val="002D2B7C"/>
    <w:rsid w:val="002D33E5"/>
    <w:rsid w:val="002D376F"/>
    <w:rsid w:val="002D3B33"/>
    <w:rsid w:val="002D3EC5"/>
    <w:rsid w:val="002D42E6"/>
    <w:rsid w:val="002D4394"/>
    <w:rsid w:val="002D453C"/>
    <w:rsid w:val="002D4B09"/>
    <w:rsid w:val="002D50E8"/>
    <w:rsid w:val="002D56EA"/>
    <w:rsid w:val="002D5702"/>
    <w:rsid w:val="002D5A03"/>
    <w:rsid w:val="002D5B4C"/>
    <w:rsid w:val="002D606D"/>
    <w:rsid w:val="002D6C4B"/>
    <w:rsid w:val="002D70D5"/>
    <w:rsid w:val="002D75C9"/>
    <w:rsid w:val="002D7B56"/>
    <w:rsid w:val="002D7B9E"/>
    <w:rsid w:val="002D7C8B"/>
    <w:rsid w:val="002E0766"/>
    <w:rsid w:val="002E1047"/>
    <w:rsid w:val="002E12B2"/>
    <w:rsid w:val="002E12EE"/>
    <w:rsid w:val="002E144D"/>
    <w:rsid w:val="002E17CE"/>
    <w:rsid w:val="002E1909"/>
    <w:rsid w:val="002E1BFD"/>
    <w:rsid w:val="002E1C2F"/>
    <w:rsid w:val="002E2437"/>
    <w:rsid w:val="002E2D32"/>
    <w:rsid w:val="002E3142"/>
    <w:rsid w:val="002E32F2"/>
    <w:rsid w:val="002E361F"/>
    <w:rsid w:val="002E3722"/>
    <w:rsid w:val="002E3968"/>
    <w:rsid w:val="002E44CC"/>
    <w:rsid w:val="002E4A0A"/>
    <w:rsid w:val="002E5042"/>
    <w:rsid w:val="002E5062"/>
    <w:rsid w:val="002E555E"/>
    <w:rsid w:val="002E5D92"/>
    <w:rsid w:val="002E6003"/>
    <w:rsid w:val="002E64B4"/>
    <w:rsid w:val="002E6AFA"/>
    <w:rsid w:val="002E6BFE"/>
    <w:rsid w:val="002E70F1"/>
    <w:rsid w:val="002E722E"/>
    <w:rsid w:val="002E728D"/>
    <w:rsid w:val="002E755F"/>
    <w:rsid w:val="002F0697"/>
    <w:rsid w:val="002F1232"/>
    <w:rsid w:val="002F1400"/>
    <w:rsid w:val="002F16B0"/>
    <w:rsid w:val="002F1F3E"/>
    <w:rsid w:val="002F210D"/>
    <w:rsid w:val="002F2260"/>
    <w:rsid w:val="002F2ABA"/>
    <w:rsid w:val="002F2C33"/>
    <w:rsid w:val="002F2E00"/>
    <w:rsid w:val="002F3422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2A1"/>
    <w:rsid w:val="002F57CA"/>
    <w:rsid w:val="002F59A3"/>
    <w:rsid w:val="002F5E9B"/>
    <w:rsid w:val="002F6793"/>
    <w:rsid w:val="002F71D3"/>
    <w:rsid w:val="002F7363"/>
    <w:rsid w:val="0030004D"/>
    <w:rsid w:val="00300353"/>
    <w:rsid w:val="00300625"/>
    <w:rsid w:val="0030071A"/>
    <w:rsid w:val="00300A9A"/>
    <w:rsid w:val="00300ED5"/>
    <w:rsid w:val="00301377"/>
    <w:rsid w:val="003013F8"/>
    <w:rsid w:val="00301A56"/>
    <w:rsid w:val="003027FA"/>
    <w:rsid w:val="00302A2D"/>
    <w:rsid w:val="0030336E"/>
    <w:rsid w:val="003038D8"/>
    <w:rsid w:val="00303CF1"/>
    <w:rsid w:val="0030435E"/>
    <w:rsid w:val="00304DEE"/>
    <w:rsid w:val="00304FED"/>
    <w:rsid w:val="00305126"/>
    <w:rsid w:val="0030553B"/>
    <w:rsid w:val="003057C9"/>
    <w:rsid w:val="00305985"/>
    <w:rsid w:val="00306409"/>
    <w:rsid w:val="00306A23"/>
    <w:rsid w:val="00306B06"/>
    <w:rsid w:val="00306ED1"/>
    <w:rsid w:val="0030724B"/>
    <w:rsid w:val="00307296"/>
    <w:rsid w:val="00307304"/>
    <w:rsid w:val="00307D5B"/>
    <w:rsid w:val="003104D4"/>
    <w:rsid w:val="0031059B"/>
    <w:rsid w:val="00310A48"/>
    <w:rsid w:val="00311235"/>
    <w:rsid w:val="00311658"/>
    <w:rsid w:val="00311A46"/>
    <w:rsid w:val="00311FCC"/>
    <w:rsid w:val="00312183"/>
    <w:rsid w:val="003123DE"/>
    <w:rsid w:val="003127FF"/>
    <w:rsid w:val="00312A32"/>
    <w:rsid w:val="00312DC1"/>
    <w:rsid w:val="003132F4"/>
    <w:rsid w:val="003139B8"/>
    <w:rsid w:val="00314B5C"/>
    <w:rsid w:val="0031512C"/>
    <w:rsid w:val="003153A7"/>
    <w:rsid w:val="00315C7B"/>
    <w:rsid w:val="00315D78"/>
    <w:rsid w:val="00316828"/>
    <w:rsid w:val="0031694E"/>
    <w:rsid w:val="003177D9"/>
    <w:rsid w:val="003177FD"/>
    <w:rsid w:val="0031782B"/>
    <w:rsid w:val="00317883"/>
    <w:rsid w:val="00317965"/>
    <w:rsid w:val="00317FEE"/>
    <w:rsid w:val="00320D3B"/>
    <w:rsid w:val="00320D93"/>
    <w:rsid w:val="0032110F"/>
    <w:rsid w:val="00321A54"/>
    <w:rsid w:val="00322D93"/>
    <w:rsid w:val="003230A4"/>
    <w:rsid w:val="0032336C"/>
    <w:rsid w:val="00323839"/>
    <w:rsid w:val="00323EE0"/>
    <w:rsid w:val="00324359"/>
    <w:rsid w:val="0032486C"/>
    <w:rsid w:val="00324BE6"/>
    <w:rsid w:val="003264E4"/>
    <w:rsid w:val="00326506"/>
    <w:rsid w:val="00326C4A"/>
    <w:rsid w:val="00326E78"/>
    <w:rsid w:val="00327607"/>
    <w:rsid w:val="003304C2"/>
    <w:rsid w:val="003308AC"/>
    <w:rsid w:val="0033090F"/>
    <w:rsid w:val="003310A7"/>
    <w:rsid w:val="003322CD"/>
    <w:rsid w:val="00333358"/>
    <w:rsid w:val="003336FD"/>
    <w:rsid w:val="00333804"/>
    <w:rsid w:val="00333859"/>
    <w:rsid w:val="003339DA"/>
    <w:rsid w:val="00333D20"/>
    <w:rsid w:val="003343B4"/>
    <w:rsid w:val="0033462E"/>
    <w:rsid w:val="003347DF"/>
    <w:rsid w:val="00334B5E"/>
    <w:rsid w:val="00334C6B"/>
    <w:rsid w:val="00334DF9"/>
    <w:rsid w:val="003360C6"/>
    <w:rsid w:val="00336F9F"/>
    <w:rsid w:val="00337079"/>
    <w:rsid w:val="0033713D"/>
    <w:rsid w:val="00337502"/>
    <w:rsid w:val="0034011A"/>
    <w:rsid w:val="00340203"/>
    <w:rsid w:val="0034038F"/>
    <w:rsid w:val="00340707"/>
    <w:rsid w:val="00340A09"/>
    <w:rsid w:val="00340B4A"/>
    <w:rsid w:val="0034188E"/>
    <w:rsid w:val="00341A15"/>
    <w:rsid w:val="00341D23"/>
    <w:rsid w:val="00342BF9"/>
    <w:rsid w:val="0034311E"/>
    <w:rsid w:val="00343772"/>
    <w:rsid w:val="00343B90"/>
    <w:rsid w:val="00343D95"/>
    <w:rsid w:val="00344027"/>
    <w:rsid w:val="0034405D"/>
    <w:rsid w:val="0034425A"/>
    <w:rsid w:val="003449A2"/>
    <w:rsid w:val="00344C60"/>
    <w:rsid w:val="00344D07"/>
    <w:rsid w:val="00345461"/>
    <w:rsid w:val="00345AD8"/>
    <w:rsid w:val="00345ADF"/>
    <w:rsid w:val="00345C08"/>
    <w:rsid w:val="00345CD0"/>
    <w:rsid w:val="003468A9"/>
    <w:rsid w:val="003469C5"/>
    <w:rsid w:val="00346A96"/>
    <w:rsid w:val="00346DDB"/>
    <w:rsid w:val="00346F2A"/>
    <w:rsid w:val="003471C1"/>
    <w:rsid w:val="0034740E"/>
    <w:rsid w:val="00347878"/>
    <w:rsid w:val="00347B59"/>
    <w:rsid w:val="00347D3F"/>
    <w:rsid w:val="00347E6D"/>
    <w:rsid w:val="00347FF0"/>
    <w:rsid w:val="00350DB3"/>
    <w:rsid w:val="00350F14"/>
    <w:rsid w:val="0035135A"/>
    <w:rsid w:val="00351396"/>
    <w:rsid w:val="003514A9"/>
    <w:rsid w:val="00351832"/>
    <w:rsid w:val="00351A05"/>
    <w:rsid w:val="00351BAC"/>
    <w:rsid w:val="00351E07"/>
    <w:rsid w:val="00351E70"/>
    <w:rsid w:val="003524FF"/>
    <w:rsid w:val="003538C8"/>
    <w:rsid w:val="00353F9C"/>
    <w:rsid w:val="00354363"/>
    <w:rsid w:val="003544D7"/>
    <w:rsid w:val="00354824"/>
    <w:rsid w:val="00355D99"/>
    <w:rsid w:val="00356882"/>
    <w:rsid w:val="00356B19"/>
    <w:rsid w:val="00356CCF"/>
    <w:rsid w:val="0035793F"/>
    <w:rsid w:val="003579F4"/>
    <w:rsid w:val="00357CE5"/>
    <w:rsid w:val="00357DD5"/>
    <w:rsid w:val="00360120"/>
    <w:rsid w:val="00360145"/>
    <w:rsid w:val="00360314"/>
    <w:rsid w:val="00360B30"/>
    <w:rsid w:val="00360FEF"/>
    <w:rsid w:val="00361467"/>
    <w:rsid w:val="00361CAF"/>
    <w:rsid w:val="00361CD3"/>
    <w:rsid w:val="0036219F"/>
    <w:rsid w:val="0036246C"/>
    <w:rsid w:val="0036248E"/>
    <w:rsid w:val="003624F4"/>
    <w:rsid w:val="003628E8"/>
    <w:rsid w:val="00362B63"/>
    <w:rsid w:val="0036433D"/>
    <w:rsid w:val="0036446A"/>
    <w:rsid w:val="0036460A"/>
    <w:rsid w:val="0036467E"/>
    <w:rsid w:val="003649E1"/>
    <w:rsid w:val="00364D00"/>
    <w:rsid w:val="0036522B"/>
    <w:rsid w:val="00365CFF"/>
    <w:rsid w:val="00365D91"/>
    <w:rsid w:val="00365FAC"/>
    <w:rsid w:val="003664C2"/>
    <w:rsid w:val="003669D0"/>
    <w:rsid w:val="00366D26"/>
    <w:rsid w:val="0037024A"/>
    <w:rsid w:val="003704ED"/>
    <w:rsid w:val="00371535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3C83"/>
    <w:rsid w:val="00373E06"/>
    <w:rsid w:val="00374C9A"/>
    <w:rsid w:val="00374E3A"/>
    <w:rsid w:val="00375205"/>
    <w:rsid w:val="003754A3"/>
    <w:rsid w:val="00375729"/>
    <w:rsid w:val="003759DC"/>
    <w:rsid w:val="003760CD"/>
    <w:rsid w:val="00376802"/>
    <w:rsid w:val="00376CD5"/>
    <w:rsid w:val="00377423"/>
    <w:rsid w:val="0037772A"/>
    <w:rsid w:val="00377917"/>
    <w:rsid w:val="00377C06"/>
    <w:rsid w:val="003802A9"/>
    <w:rsid w:val="003803EE"/>
    <w:rsid w:val="0038078E"/>
    <w:rsid w:val="00380865"/>
    <w:rsid w:val="00380C55"/>
    <w:rsid w:val="0038181C"/>
    <w:rsid w:val="00381A2C"/>
    <w:rsid w:val="003822C7"/>
    <w:rsid w:val="0038324A"/>
    <w:rsid w:val="003835D3"/>
    <w:rsid w:val="003838DC"/>
    <w:rsid w:val="00383D2B"/>
    <w:rsid w:val="00384A45"/>
    <w:rsid w:val="00384D12"/>
    <w:rsid w:val="003853D6"/>
    <w:rsid w:val="00385E3A"/>
    <w:rsid w:val="003860CB"/>
    <w:rsid w:val="00386262"/>
    <w:rsid w:val="003863DB"/>
    <w:rsid w:val="00386DAB"/>
    <w:rsid w:val="00386F6F"/>
    <w:rsid w:val="00387616"/>
    <w:rsid w:val="00387A4D"/>
    <w:rsid w:val="00387E94"/>
    <w:rsid w:val="0039027B"/>
    <w:rsid w:val="00390696"/>
    <w:rsid w:val="00390826"/>
    <w:rsid w:val="003912B1"/>
    <w:rsid w:val="00391473"/>
    <w:rsid w:val="00391795"/>
    <w:rsid w:val="00392168"/>
    <w:rsid w:val="00392B32"/>
    <w:rsid w:val="00392C41"/>
    <w:rsid w:val="00393408"/>
    <w:rsid w:val="003934C3"/>
    <w:rsid w:val="00393622"/>
    <w:rsid w:val="00393B36"/>
    <w:rsid w:val="003940D4"/>
    <w:rsid w:val="00394B35"/>
    <w:rsid w:val="00394D75"/>
    <w:rsid w:val="00394EF7"/>
    <w:rsid w:val="00395E70"/>
    <w:rsid w:val="0039615F"/>
    <w:rsid w:val="00396BCF"/>
    <w:rsid w:val="003973EC"/>
    <w:rsid w:val="00397575"/>
    <w:rsid w:val="003A00B9"/>
    <w:rsid w:val="003A0C30"/>
    <w:rsid w:val="003A0F58"/>
    <w:rsid w:val="003A109F"/>
    <w:rsid w:val="003A238A"/>
    <w:rsid w:val="003A23ED"/>
    <w:rsid w:val="003A388B"/>
    <w:rsid w:val="003A5C5C"/>
    <w:rsid w:val="003A62C1"/>
    <w:rsid w:val="003A6DBA"/>
    <w:rsid w:val="003A6DC0"/>
    <w:rsid w:val="003A6ED6"/>
    <w:rsid w:val="003A7638"/>
    <w:rsid w:val="003A7693"/>
    <w:rsid w:val="003A7768"/>
    <w:rsid w:val="003A7B04"/>
    <w:rsid w:val="003B0BBA"/>
    <w:rsid w:val="003B0D6E"/>
    <w:rsid w:val="003B0DF3"/>
    <w:rsid w:val="003B10BE"/>
    <w:rsid w:val="003B10CE"/>
    <w:rsid w:val="003B10E7"/>
    <w:rsid w:val="003B141D"/>
    <w:rsid w:val="003B16FE"/>
    <w:rsid w:val="003B1BCE"/>
    <w:rsid w:val="003B1C08"/>
    <w:rsid w:val="003B20FA"/>
    <w:rsid w:val="003B210F"/>
    <w:rsid w:val="003B28B8"/>
    <w:rsid w:val="003B2AE3"/>
    <w:rsid w:val="003B2D6B"/>
    <w:rsid w:val="003B2F60"/>
    <w:rsid w:val="003B36B8"/>
    <w:rsid w:val="003B3913"/>
    <w:rsid w:val="003B3E89"/>
    <w:rsid w:val="003B4242"/>
    <w:rsid w:val="003B4666"/>
    <w:rsid w:val="003B49D4"/>
    <w:rsid w:val="003B55C3"/>
    <w:rsid w:val="003B586F"/>
    <w:rsid w:val="003B5AA2"/>
    <w:rsid w:val="003B5F94"/>
    <w:rsid w:val="003B7082"/>
    <w:rsid w:val="003B776B"/>
    <w:rsid w:val="003B7B16"/>
    <w:rsid w:val="003B7C48"/>
    <w:rsid w:val="003B7D79"/>
    <w:rsid w:val="003C041A"/>
    <w:rsid w:val="003C05BE"/>
    <w:rsid w:val="003C06E1"/>
    <w:rsid w:val="003C0DD6"/>
    <w:rsid w:val="003C0EA6"/>
    <w:rsid w:val="003C12A1"/>
    <w:rsid w:val="003C1CEA"/>
    <w:rsid w:val="003C25DD"/>
    <w:rsid w:val="003C26AA"/>
    <w:rsid w:val="003C29BF"/>
    <w:rsid w:val="003C2C88"/>
    <w:rsid w:val="003C40FD"/>
    <w:rsid w:val="003C4205"/>
    <w:rsid w:val="003C460C"/>
    <w:rsid w:val="003C5204"/>
    <w:rsid w:val="003C5E45"/>
    <w:rsid w:val="003C61C1"/>
    <w:rsid w:val="003C6897"/>
    <w:rsid w:val="003C6A13"/>
    <w:rsid w:val="003C6BBF"/>
    <w:rsid w:val="003C6C46"/>
    <w:rsid w:val="003C7334"/>
    <w:rsid w:val="003C7364"/>
    <w:rsid w:val="003C7758"/>
    <w:rsid w:val="003C775B"/>
    <w:rsid w:val="003C79EA"/>
    <w:rsid w:val="003C7BEF"/>
    <w:rsid w:val="003C7E36"/>
    <w:rsid w:val="003D01E3"/>
    <w:rsid w:val="003D03EF"/>
    <w:rsid w:val="003D062B"/>
    <w:rsid w:val="003D0A94"/>
    <w:rsid w:val="003D0FFC"/>
    <w:rsid w:val="003D1097"/>
    <w:rsid w:val="003D11B4"/>
    <w:rsid w:val="003D14D6"/>
    <w:rsid w:val="003D1AB7"/>
    <w:rsid w:val="003D1EFA"/>
    <w:rsid w:val="003D217E"/>
    <w:rsid w:val="003D220B"/>
    <w:rsid w:val="003D2C5F"/>
    <w:rsid w:val="003D34D1"/>
    <w:rsid w:val="003D3986"/>
    <w:rsid w:val="003D3B1C"/>
    <w:rsid w:val="003D42E9"/>
    <w:rsid w:val="003D456B"/>
    <w:rsid w:val="003D463E"/>
    <w:rsid w:val="003D470B"/>
    <w:rsid w:val="003D4AD0"/>
    <w:rsid w:val="003D4E18"/>
    <w:rsid w:val="003D4FA0"/>
    <w:rsid w:val="003D5201"/>
    <w:rsid w:val="003D55BD"/>
    <w:rsid w:val="003D6359"/>
    <w:rsid w:val="003D659F"/>
    <w:rsid w:val="003D6974"/>
    <w:rsid w:val="003D6C30"/>
    <w:rsid w:val="003D7608"/>
    <w:rsid w:val="003D77EF"/>
    <w:rsid w:val="003D78A7"/>
    <w:rsid w:val="003D7953"/>
    <w:rsid w:val="003E0559"/>
    <w:rsid w:val="003E0A2E"/>
    <w:rsid w:val="003E0D36"/>
    <w:rsid w:val="003E0F69"/>
    <w:rsid w:val="003E19A4"/>
    <w:rsid w:val="003E1E4B"/>
    <w:rsid w:val="003E1F61"/>
    <w:rsid w:val="003E27A3"/>
    <w:rsid w:val="003E2E18"/>
    <w:rsid w:val="003E32EC"/>
    <w:rsid w:val="003E374C"/>
    <w:rsid w:val="003E3A6B"/>
    <w:rsid w:val="003E4339"/>
    <w:rsid w:val="003E433B"/>
    <w:rsid w:val="003E4424"/>
    <w:rsid w:val="003E493E"/>
    <w:rsid w:val="003E4D84"/>
    <w:rsid w:val="003E5583"/>
    <w:rsid w:val="003E5606"/>
    <w:rsid w:val="003E594E"/>
    <w:rsid w:val="003E5B66"/>
    <w:rsid w:val="003E6212"/>
    <w:rsid w:val="003F041F"/>
    <w:rsid w:val="003F094D"/>
    <w:rsid w:val="003F0A16"/>
    <w:rsid w:val="003F0B0F"/>
    <w:rsid w:val="003F0D4C"/>
    <w:rsid w:val="003F15F5"/>
    <w:rsid w:val="003F1761"/>
    <w:rsid w:val="003F1D37"/>
    <w:rsid w:val="003F21B8"/>
    <w:rsid w:val="003F21EE"/>
    <w:rsid w:val="003F2266"/>
    <w:rsid w:val="003F23D9"/>
    <w:rsid w:val="003F23F0"/>
    <w:rsid w:val="003F2DA7"/>
    <w:rsid w:val="003F368A"/>
    <w:rsid w:val="003F3EDA"/>
    <w:rsid w:val="003F47CE"/>
    <w:rsid w:val="003F47DF"/>
    <w:rsid w:val="003F54A8"/>
    <w:rsid w:val="003F54EF"/>
    <w:rsid w:val="003F5578"/>
    <w:rsid w:val="003F6044"/>
    <w:rsid w:val="003F61B4"/>
    <w:rsid w:val="003F6259"/>
    <w:rsid w:val="003F6DE6"/>
    <w:rsid w:val="003F717A"/>
    <w:rsid w:val="003F7546"/>
    <w:rsid w:val="003F7555"/>
    <w:rsid w:val="003F75F2"/>
    <w:rsid w:val="00400252"/>
    <w:rsid w:val="0040042B"/>
    <w:rsid w:val="0040075A"/>
    <w:rsid w:val="00400893"/>
    <w:rsid w:val="00400A9F"/>
    <w:rsid w:val="00400D49"/>
    <w:rsid w:val="00400D73"/>
    <w:rsid w:val="004010E0"/>
    <w:rsid w:val="00401D69"/>
    <w:rsid w:val="00402251"/>
    <w:rsid w:val="00402B72"/>
    <w:rsid w:val="0040392E"/>
    <w:rsid w:val="00403AF2"/>
    <w:rsid w:val="00403B0C"/>
    <w:rsid w:val="00403E01"/>
    <w:rsid w:val="00404224"/>
    <w:rsid w:val="00405350"/>
    <w:rsid w:val="00405478"/>
    <w:rsid w:val="0040557F"/>
    <w:rsid w:val="004058D9"/>
    <w:rsid w:val="00405DD1"/>
    <w:rsid w:val="00405F03"/>
    <w:rsid w:val="0040630D"/>
    <w:rsid w:val="00406643"/>
    <w:rsid w:val="00406710"/>
    <w:rsid w:val="00406793"/>
    <w:rsid w:val="0040749E"/>
    <w:rsid w:val="004077F3"/>
    <w:rsid w:val="00407C61"/>
    <w:rsid w:val="00410E41"/>
    <w:rsid w:val="004111E5"/>
    <w:rsid w:val="00411272"/>
    <w:rsid w:val="00411E27"/>
    <w:rsid w:val="004126A7"/>
    <w:rsid w:val="004127C2"/>
    <w:rsid w:val="00412A0F"/>
    <w:rsid w:val="004130D9"/>
    <w:rsid w:val="0041325D"/>
    <w:rsid w:val="004138C3"/>
    <w:rsid w:val="00413B51"/>
    <w:rsid w:val="0041426D"/>
    <w:rsid w:val="00415B0A"/>
    <w:rsid w:val="004160BD"/>
    <w:rsid w:val="00416765"/>
    <w:rsid w:val="004175B8"/>
    <w:rsid w:val="004177D1"/>
    <w:rsid w:val="0041781B"/>
    <w:rsid w:val="0041796E"/>
    <w:rsid w:val="00417A06"/>
    <w:rsid w:val="00417D4D"/>
    <w:rsid w:val="00420838"/>
    <w:rsid w:val="004208A7"/>
    <w:rsid w:val="00420A2F"/>
    <w:rsid w:val="00420CB2"/>
    <w:rsid w:val="00420D00"/>
    <w:rsid w:val="00421064"/>
    <w:rsid w:val="004216AB"/>
    <w:rsid w:val="004216E4"/>
    <w:rsid w:val="0042178C"/>
    <w:rsid w:val="004218AC"/>
    <w:rsid w:val="00421F38"/>
    <w:rsid w:val="00422DFC"/>
    <w:rsid w:val="00423212"/>
    <w:rsid w:val="004232F9"/>
    <w:rsid w:val="00423901"/>
    <w:rsid w:val="00423A85"/>
    <w:rsid w:val="00424795"/>
    <w:rsid w:val="00424874"/>
    <w:rsid w:val="004248B9"/>
    <w:rsid w:val="00424C1D"/>
    <w:rsid w:val="00425051"/>
    <w:rsid w:val="004257B8"/>
    <w:rsid w:val="004258F8"/>
    <w:rsid w:val="00425D07"/>
    <w:rsid w:val="00426292"/>
    <w:rsid w:val="004265FF"/>
    <w:rsid w:val="00426A8A"/>
    <w:rsid w:val="00426E62"/>
    <w:rsid w:val="0042704F"/>
    <w:rsid w:val="00427342"/>
    <w:rsid w:val="004306CA"/>
    <w:rsid w:val="00430920"/>
    <w:rsid w:val="00430A88"/>
    <w:rsid w:val="00430B22"/>
    <w:rsid w:val="00430CB4"/>
    <w:rsid w:val="004318A0"/>
    <w:rsid w:val="00431C0B"/>
    <w:rsid w:val="004330CA"/>
    <w:rsid w:val="0043350A"/>
    <w:rsid w:val="00433A70"/>
    <w:rsid w:val="004346A0"/>
    <w:rsid w:val="0043481F"/>
    <w:rsid w:val="00434A0E"/>
    <w:rsid w:val="00434A91"/>
    <w:rsid w:val="004353D5"/>
    <w:rsid w:val="00435877"/>
    <w:rsid w:val="00435DB6"/>
    <w:rsid w:val="00436327"/>
    <w:rsid w:val="00436B61"/>
    <w:rsid w:val="00436C0C"/>
    <w:rsid w:val="00437195"/>
    <w:rsid w:val="004374E0"/>
    <w:rsid w:val="0043782E"/>
    <w:rsid w:val="00437864"/>
    <w:rsid w:val="0043789D"/>
    <w:rsid w:val="00437EB1"/>
    <w:rsid w:val="0044025E"/>
    <w:rsid w:val="0044086C"/>
    <w:rsid w:val="00440E0A"/>
    <w:rsid w:val="00441066"/>
    <w:rsid w:val="0044117C"/>
    <w:rsid w:val="00441731"/>
    <w:rsid w:val="00441C9F"/>
    <w:rsid w:val="00441FF5"/>
    <w:rsid w:val="00442BD2"/>
    <w:rsid w:val="00443055"/>
    <w:rsid w:val="004440EB"/>
    <w:rsid w:val="00444163"/>
    <w:rsid w:val="00444610"/>
    <w:rsid w:val="00444A89"/>
    <w:rsid w:val="00444B73"/>
    <w:rsid w:val="00444D9A"/>
    <w:rsid w:val="00444FF3"/>
    <w:rsid w:val="00445000"/>
    <w:rsid w:val="004451BF"/>
    <w:rsid w:val="004453B1"/>
    <w:rsid w:val="004454AD"/>
    <w:rsid w:val="00445BD2"/>
    <w:rsid w:val="00446BC5"/>
    <w:rsid w:val="00446D19"/>
    <w:rsid w:val="00446E37"/>
    <w:rsid w:val="0044702C"/>
    <w:rsid w:val="0044798A"/>
    <w:rsid w:val="0045060C"/>
    <w:rsid w:val="00450CBB"/>
    <w:rsid w:val="00450F65"/>
    <w:rsid w:val="00450F8C"/>
    <w:rsid w:val="00451AFB"/>
    <w:rsid w:val="00451B0B"/>
    <w:rsid w:val="00452837"/>
    <w:rsid w:val="00453B47"/>
    <w:rsid w:val="00454007"/>
    <w:rsid w:val="0045422F"/>
    <w:rsid w:val="00454504"/>
    <w:rsid w:val="00454551"/>
    <w:rsid w:val="004545AC"/>
    <w:rsid w:val="004548D2"/>
    <w:rsid w:val="0045529E"/>
    <w:rsid w:val="00455A57"/>
    <w:rsid w:val="00455A9D"/>
    <w:rsid w:val="00455C0B"/>
    <w:rsid w:val="00455EC2"/>
    <w:rsid w:val="0045677C"/>
    <w:rsid w:val="004567BD"/>
    <w:rsid w:val="004568E3"/>
    <w:rsid w:val="00456AC0"/>
    <w:rsid w:val="00456C96"/>
    <w:rsid w:val="00457395"/>
    <w:rsid w:val="004577A0"/>
    <w:rsid w:val="0045784E"/>
    <w:rsid w:val="00457DF2"/>
    <w:rsid w:val="00457FE2"/>
    <w:rsid w:val="004602BA"/>
    <w:rsid w:val="004603F3"/>
    <w:rsid w:val="0046069C"/>
    <w:rsid w:val="00460B12"/>
    <w:rsid w:val="004610CA"/>
    <w:rsid w:val="004610E7"/>
    <w:rsid w:val="004612F7"/>
    <w:rsid w:val="00461328"/>
    <w:rsid w:val="004618A6"/>
    <w:rsid w:val="004618BB"/>
    <w:rsid w:val="00461AF9"/>
    <w:rsid w:val="00462085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3AA9"/>
    <w:rsid w:val="00463F35"/>
    <w:rsid w:val="00464FF3"/>
    <w:rsid w:val="0046534D"/>
    <w:rsid w:val="004669C8"/>
    <w:rsid w:val="00466F7E"/>
    <w:rsid w:val="004672BD"/>
    <w:rsid w:val="0047038B"/>
    <w:rsid w:val="00470D5B"/>
    <w:rsid w:val="00471255"/>
    <w:rsid w:val="004714F5"/>
    <w:rsid w:val="00471989"/>
    <w:rsid w:val="00471AEC"/>
    <w:rsid w:val="00471B55"/>
    <w:rsid w:val="00471D76"/>
    <w:rsid w:val="00471F52"/>
    <w:rsid w:val="00472118"/>
    <w:rsid w:val="00472D29"/>
    <w:rsid w:val="00473CA4"/>
    <w:rsid w:val="0047473E"/>
    <w:rsid w:val="00475110"/>
    <w:rsid w:val="00475174"/>
    <w:rsid w:val="00475445"/>
    <w:rsid w:val="004757F2"/>
    <w:rsid w:val="0047587B"/>
    <w:rsid w:val="004758F7"/>
    <w:rsid w:val="0047598A"/>
    <w:rsid w:val="00475AA3"/>
    <w:rsid w:val="00475E03"/>
    <w:rsid w:val="00475FC8"/>
    <w:rsid w:val="004768FF"/>
    <w:rsid w:val="00477173"/>
    <w:rsid w:val="00477250"/>
    <w:rsid w:val="00477EE7"/>
    <w:rsid w:val="004806E0"/>
    <w:rsid w:val="00480866"/>
    <w:rsid w:val="0048105D"/>
    <w:rsid w:val="00481F4D"/>
    <w:rsid w:val="00482022"/>
    <w:rsid w:val="0048208F"/>
    <w:rsid w:val="004824D6"/>
    <w:rsid w:val="004829BC"/>
    <w:rsid w:val="00482CF1"/>
    <w:rsid w:val="00482F55"/>
    <w:rsid w:val="00483073"/>
    <w:rsid w:val="00483200"/>
    <w:rsid w:val="00483B22"/>
    <w:rsid w:val="00483B5A"/>
    <w:rsid w:val="00483E5F"/>
    <w:rsid w:val="00483F6B"/>
    <w:rsid w:val="00484655"/>
    <w:rsid w:val="004847A4"/>
    <w:rsid w:val="00484B21"/>
    <w:rsid w:val="00485A62"/>
    <w:rsid w:val="00485DCA"/>
    <w:rsid w:val="00486123"/>
    <w:rsid w:val="0048651A"/>
    <w:rsid w:val="00486655"/>
    <w:rsid w:val="00486C8A"/>
    <w:rsid w:val="00487325"/>
    <w:rsid w:val="00487CB1"/>
    <w:rsid w:val="00487D97"/>
    <w:rsid w:val="004903DD"/>
    <w:rsid w:val="00490BA0"/>
    <w:rsid w:val="0049104D"/>
    <w:rsid w:val="00491DFF"/>
    <w:rsid w:val="00491F07"/>
    <w:rsid w:val="00492213"/>
    <w:rsid w:val="0049269D"/>
    <w:rsid w:val="00493756"/>
    <w:rsid w:val="004942AF"/>
    <w:rsid w:val="004942C8"/>
    <w:rsid w:val="004942DE"/>
    <w:rsid w:val="0049482C"/>
    <w:rsid w:val="00494A2B"/>
    <w:rsid w:val="00494B65"/>
    <w:rsid w:val="00494E58"/>
    <w:rsid w:val="00494EC9"/>
    <w:rsid w:val="00494F2C"/>
    <w:rsid w:val="00495685"/>
    <w:rsid w:val="0049591B"/>
    <w:rsid w:val="0049604D"/>
    <w:rsid w:val="004962FD"/>
    <w:rsid w:val="00496ED5"/>
    <w:rsid w:val="00497C40"/>
    <w:rsid w:val="004A0273"/>
    <w:rsid w:val="004A0608"/>
    <w:rsid w:val="004A07C8"/>
    <w:rsid w:val="004A0F74"/>
    <w:rsid w:val="004A11E3"/>
    <w:rsid w:val="004A1AF7"/>
    <w:rsid w:val="004A1DEB"/>
    <w:rsid w:val="004A1F55"/>
    <w:rsid w:val="004A212C"/>
    <w:rsid w:val="004A288A"/>
    <w:rsid w:val="004A28AC"/>
    <w:rsid w:val="004A296B"/>
    <w:rsid w:val="004A29F2"/>
    <w:rsid w:val="004A3179"/>
    <w:rsid w:val="004A353C"/>
    <w:rsid w:val="004A3ECB"/>
    <w:rsid w:val="004A5374"/>
    <w:rsid w:val="004A5520"/>
    <w:rsid w:val="004A5E6A"/>
    <w:rsid w:val="004A5F13"/>
    <w:rsid w:val="004A659A"/>
    <w:rsid w:val="004A65C1"/>
    <w:rsid w:val="004A69F7"/>
    <w:rsid w:val="004A6BCA"/>
    <w:rsid w:val="004A6CB1"/>
    <w:rsid w:val="004A6DD9"/>
    <w:rsid w:val="004A710F"/>
    <w:rsid w:val="004A711F"/>
    <w:rsid w:val="004A7261"/>
    <w:rsid w:val="004A795E"/>
    <w:rsid w:val="004B004C"/>
    <w:rsid w:val="004B01B7"/>
    <w:rsid w:val="004B029B"/>
    <w:rsid w:val="004B02B8"/>
    <w:rsid w:val="004B0568"/>
    <w:rsid w:val="004B0779"/>
    <w:rsid w:val="004B09E3"/>
    <w:rsid w:val="004B0B4F"/>
    <w:rsid w:val="004B10C3"/>
    <w:rsid w:val="004B1492"/>
    <w:rsid w:val="004B1AB8"/>
    <w:rsid w:val="004B1B1B"/>
    <w:rsid w:val="004B1D8E"/>
    <w:rsid w:val="004B2507"/>
    <w:rsid w:val="004B2D15"/>
    <w:rsid w:val="004B2E7D"/>
    <w:rsid w:val="004B3B56"/>
    <w:rsid w:val="004B3EBD"/>
    <w:rsid w:val="004B4821"/>
    <w:rsid w:val="004B4829"/>
    <w:rsid w:val="004B49D3"/>
    <w:rsid w:val="004B49F5"/>
    <w:rsid w:val="004B52E6"/>
    <w:rsid w:val="004B5AF4"/>
    <w:rsid w:val="004B5CC8"/>
    <w:rsid w:val="004B6141"/>
    <w:rsid w:val="004B652E"/>
    <w:rsid w:val="004B6F9C"/>
    <w:rsid w:val="004B7126"/>
    <w:rsid w:val="004B7224"/>
    <w:rsid w:val="004B73BE"/>
    <w:rsid w:val="004B7420"/>
    <w:rsid w:val="004B7792"/>
    <w:rsid w:val="004C02D2"/>
    <w:rsid w:val="004C06A2"/>
    <w:rsid w:val="004C0736"/>
    <w:rsid w:val="004C0C38"/>
    <w:rsid w:val="004C0CD2"/>
    <w:rsid w:val="004C0DD9"/>
    <w:rsid w:val="004C0F32"/>
    <w:rsid w:val="004C1BA4"/>
    <w:rsid w:val="004C218E"/>
    <w:rsid w:val="004C28CE"/>
    <w:rsid w:val="004C2D32"/>
    <w:rsid w:val="004C2F2F"/>
    <w:rsid w:val="004C3A5E"/>
    <w:rsid w:val="004C3BAF"/>
    <w:rsid w:val="004C3DF4"/>
    <w:rsid w:val="004C3E8C"/>
    <w:rsid w:val="004C4C3C"/>
    <w:rsid w:val="004C5C5F"/>
    <w:rsid w:val="004C5D0A"/>
    <w:rsid w:val="004C5E16"/>
    <w:rsid w:val="004C5E94"/>
    <w:rsid w:val="004C6618"/>
    <w:rsid w:val="004C6630"/>
    <w:rsid w:val="004C665B"/>
    <w:rsid w:val="004C6726"/>
    <w:rsid w:val="004C6960"/>
    <w:rsid w:val="004C6EA9"/>
    <w:rsid w:val="004C7011"/>
    <w:rsid w:val="004C7165"/>
    <w:rsid w:val="004C754F"/>
    <w:rsid w:val="004C7F2F"/>
    <w:rsid w:val="004C7F51"/>
    <w:rsid w:val="004D0191"/>
    <w:rsid w:val="004D05AE"/>
    <w:rsid w:val="004D10AA"/>
    <w:rsid w:val="004D1115"/>
    <w:rsid w:val="004D153F"/>
    <w:rsid w:val="004D1A3E"/>
    <w:rsid w:val="004D1AA3"/>
    <w:rsid w:val="004D26EF"/>
    <w:rsid w:val="004D2EB6"/>
    <w:rsid w:val="004D328B"/>
    <w:rsid w:val="004D32D8"/>
    <w:rsid w:val="004D3396"/>
    <w:rsid w:val="004D3488"/>
    <w:rsid w:val="004D3707"/>
    <w:rsid w:val="004D38B5"/>
    <w:rsid w:val="004D39A3"/>
    <w:rsid w:val="004D39C9"/>
    <w:rsid w:val="004D3A26"/>
    <w:rsid w:val="004D3A79"/>
    <w:rsid w:val="004D447F"/>
    <w:rsid w:val="004D482D"/>
    <w:rsid w:val="004D48B9"/>
    <w:rsid w:val="004D4AB7"/>
    <w:rsid w:val="004D4D38"/>
    <w:rsid w:val="004D4EA6"/>
    <w:rsid w:val="004D55BA"/>
    <w:rsid w:val="004D6EFC"/>
    <w:rsid w:val="004D6FBE"/>
    <w:rsid w:val="004D700E"/>
    <w:rsid w:val="004D70C7"/>
    <w:rsid w:val="004D725E"/>
    <w:rsid w:val="004D7AF2"/>
    <w:rsid w:val="004E0027"/>
    <w:rsid w:val="004E02E9"/>
    <w:rsid w:val="004E0329"/>
    <w:rsid w:val="004E0C96"/>
    <w:rsid w:val="004E0E98"/>
    <w:rsid w:val="004E0FCE"/>
    <w:rsid w:val="004E11BA"/>
    <w:rsid w:val="004E1314"/>
    <w:rsid w:val="004E14EB"/>
    <w:rsid w:val="004E16D2"/>
    <w:rsid w:val="004E1758"/>
    <w:rsid w:val="004E17F3"/>
    <w:rsid w:val="004E1A52"/>
    <w:rsid w:val="004E26CA"/>
    <w:rsid w:val="004E2AD7"/>
    <w:rsid w:val="004E2BC4"/>
    <w:rsid w:val="004E3513"/>
    <w:rsid w:val="004E3BBD"/>
    <w:rsid w:val="004E3F7C"/>
    <w:rsid w:val="004E42F2"/>
    <w:rsid w:val="004E49B6"/>
    <w:rsid w:val="004E4E0A"/>
    <w:rsid w:val="004E4E92"/>
    <w:rsid w:val="004E5636"/>
    <w:rsid w:val="004E569B"/>
    <w:rsid w:val="004E5A98"/>
    <w:rsid w:val="004E5B23"/>
    <w:rsid w:val="004E5F96"/>
    <w:rsid w:val="004E64B0"/>
    <w:rsid w:val="004E6649"/>
    <w:rsid w:val="004E689B"/>
    <w:rsid w:val="004E69DD"/>
    <w:rsid w:val="004E6D93"/>
    <w:rsid w:val="004E7741"/>
    <w:rsid w:val="004E79AB"/>
    <w:rsid w:val="004E7E06"/>
    <w:rsid w:val="004E7EAF"/>
    <w:rsid w:val="004E7F78"/>
    <w:rsid w:val="004F0275"/>
    <w:rsid w:val="004F091F"/>
    <w:rsid w:val="004F1620"/>
    <w:rsid w:val="004F178A"/>
    <w:rsid w:val="004F1EEB"/>
    <w:rsid w:val="004F1F71"/>
    <w:rsid w:val="004F2661"/>
    <w:rsid w:val="004F2A11"/>
    <w:rsid w:val="004F3341"/>
    <w:rsid w:val="004F3420"/>
    <w:rsid w:val="004F3479"/>
    <w:rsid w:val="004F3833"/>
    <w:rsid w:val="004F48BD"/>
    <w:rsid w:val="004F491C"/>
    <w:rsid w:val="004F4FEB"/>
    <w:rsid w:val="004F531D"/>
    <w:rsid w:val="004F575C"/>
    <w:rsid w:val="004F5D2C"/>
    <w:rsid w:val="004F5D40"/>
    <w:rsid w:val="004F5F08"/>
    <w:rsid w:val="004F6034"/>
    <w:rsid w:val="004F6B0E"/>
    <w:rsid w:val="004F7750"/>
    <w:rsid w:val="004F7BF9"/>
    <w:rsid w:val="004F7C99"/>
    <w:rsid w:val="004F7D69"/>
    <w:rsid w:val="004F7EE3"/>
    <w:rsid w:val="00500076"/>
    <w:rsid w:val="00500153"/>
    <w:rsid w:val="00500233"/>
    <w:rsid w:val="00500299"/>
    <w:rsid w:val="00500358"/>
    <w:rsid w:val="005005B1"/>
    <w:rsid w:val="00500668"/>
    <w:rsid w:val="0050076E"/>
    <w:rsid w:val="00500A36"/>
    <w:rsid w:val="00500C16"/>
    <w:rsid w:val="00500CF5"/>
    <w:rsid w:val="00500DCF"/>
    <w:rsid w:val="00500E85"/>
    <w:rsid w:val="00500F82"/>
    <w:rsid w:val="005015FA"/>
    <w:rsid w:val="00501756"/>
    <w:rsid w:val="005023FE"/>
    <w:rsid w:val="005025B8"/>
    <w:rsid w:val="00502657"/>
    <w:rsid w:val="00502C21"/>
    <w:rsid w:val="00502D73"/>
    <w:rsid w:val="005030C3"/>
    <w:rsid w:val="0050488E"/>
    <w:rsid w:val="00505053"/>
    <w:rsid w:val="005051E1"/>
    <w:rsid w:val="00505407"/>
    <w:rsid w:val="0050556F"/>
    <w:rsid w:val="005058BB"/>
    <w:rsid w:val="00505A3B"/>
    <w:rsid w:val="0050620F"/>
    <w:rsid w:val="005062A4"/>
    <w:rsid w:val="005066E6"/>
    <w:rsid w:val="00506BF6"/>
    <w:rsid w:val="00507677"/>
    <w:rsid w:val="005105F9"/>
    <w:rsid w:val="0051061E"/>
    <w:rsid w:val="005109E9"/>
    <w:rsid w:val="00510B76"/>
    <w:rsid w:val="00511B48"/>
    <w:rsid w:val="00512129"/>
    <w:rsid w:val="00512674"/>
    <w:rsid w:val="0051268B"/>
    <w:rsid w:val="005126B4"/>
    <w:rsid w:val="005127AF"/>
    <w:rsid w:val="00512828"/>
    <w:rsid w:val="005129EE"/>
    <w:rsid w:val="00512EB3"/>
    <w:rsid w:val="00512ED1"/>
    <w:rsid w:val="00513652"/>
    <w:rsid w:val="00513A79"/>
    <w:rsid w:val="00514D4F"/>
    <w:rsid w:val="00515468"/>
    <w:rsid w:val="005159A2"/>
    <w:rsid w:val="00515AC1"/>
    <w:rsid w:val="0051604B"/>
    <w:rsid w:val="0051682A"/>
    <w:rsid w:val="005172CD"/>
    <w:rsid w:val="005175F7"/>
    <w:rsid w:val="00517B22"/>
    <w:rsid w:val="005201D5"/>
    <w:rsid w:val="0052023B"/>
    <w:rsid w:val="0052075F"/>
    <w:rsid w:val="00520857"/>
    <w:rsid w:val="0052086D"/>
    <w:rsid w:val="00520C06"/>
    <w:rsid w:val="0052146D"/>
    <w:rsid w:val="0052163C"/>
    <w:rsid w:val="00521A4E"/>
    <w:rsid w:val="00521C04"/>
    <w:rsid w:val="00521D11"/>
    <w:rsid w:val="005224AA"/>
    <w:rsid w:val="0052250E"/>
    <w:rsid w:val="00522875"/>
    <w:rsid w:val="005229EF"/>
    <w:rsid w:val="00522BFB"/>
    <w:rsid w:val="0052341E"/>
    <w:rsid w:val="0052369E"/>
    <w:rsid w:val="00523A26"/>
    <w:rsid w:val="00523E60"/>
    <w:rsid w:val="00523F86"/>
    <w:rsid w:val="005241B7"/>
    <w:rsid w:val="0052431E"/>
    <w:rsid w:val="00524802"/>
    <w:rsid w:val="0052547F"/>
    <w:rsid w:val="00525F1C"/>
    <w:rsid w:val="00526025"/>
    <w:rsid w:val="005261F5"/>
    <w:rsid w:val="00526492"/>
    <w:rsid w:val="005264D4"/>
    <w:rsid w:val="005266F6"/>
    <w:rsid w:val="005270E2"/>
    <w:rsid w:val="00527F9E"/>
    <w:rsid w:val="00530348"/>
    <w:rsid w:val="0053076A"/>
    <w:rsid w:val="00530B94"/>
    <w:rsid w:val="0053129D"/>
    <w:rsid w:val="00531385"/>
    <w:rsid w:val="005319EB"/>
    <w:rsid w:val="00531F53"/>
    <w:rsid w:val="00532227"/>
    <w:rsid w:val="0053244E"/>
    <w:rsid w:val="005324BE"/>
    <w:rsid w:val="00532695"/>
    <w:rsid w:val="00532B50"/>
    <w:rsid w:val="0053315E"/>
    <w:rsid w:val="005331AA"/>
    <w:rsid w:val="00533205"/>
    <w:rsid w:val="00533281"/>
    <w:rsid w:val="005335C3"/>
    <w:rsid w:val="00533E27"/>
    <w:rsid w:val="00534071"/>
    <w:rsid w:val="00535021"/>
    <w:rsid w:val="00535A65"/>
    <w:rsid w:val="00535C30"/>
    <w:rsid w:val="00535EE2"/>
    <w:rsid w:val="005360AE"/>
    <w:rsid w:val="0053619B"/>
    <w:rsid w:val="00536D4A"/>
    <w:rsid w:val="00537534"/>
    <w:rsid w:val="00537538"/>
    <w:rsid w:val="0053774B"/>
    <w:rsid w:val="00537D14"/>
    <w:rsid w:val="00537DAF"/>
    <w:rsid w:val="00537F23"/>
    <w:rsid w:val="00540052"/>
    <w:rsid w:val="005406F2"/>
    <w:rsid w:val="0054082A"/>
    <w:rsid w:val="00540ECB"/>
    <w:rsid w:val="00542215"/>
    <w:rsid w:val="00542280"/>
    <w:rsid w:val="005425F0"/>
    <w:rsid w:val="00542801"/>
    <w:rsid w:val="005429F3"/>
    <w:rsid w:val="00542A8F"/>
    <w:rsid w:val="00542B5D"/>
    <w:rsid w:val="00542FEC"/>
    <w:rsid w:val="0054331D"/>
    <w:rsid w:val="005433AF"/>
    <w:rsid w:val="00543600"/>
    <w:rsid w:val="00544419"/>
    <w:rsid w:val="0054462E"/>
    <w:rsid w:val="00544D68"/>
    <w:rsid w:val="00545467"/>
    <w:rsid w:val="00545504"/>
    <w:rsid w:val="00545EDF"/>
    <w:rsid w:val="0054692D"/>
    <w:rsid w:val="00546A44"/>
    <w:rsid w:val="00546BF1"/>
    <w:rsid w:val="00546E68"/>
    <w:rsid w:val="00546EDE"/>
    <w:rsid w:val="00547209"/>
    <w:rsid w:val="00547886"/>
    <w:rsid w:val="00550045"/>
    <w:rsid w:val="005500B2"/>
    <w:rsid w:val="005500B9"/>
    <w:rsid w:val="0055059C"/>
    <w:rsid w:val="00550784"/>
    <w:rsid w:val="00550855"/>
    <w:rsid w:val="00550E54"/>
    <w:rsid w:val="0055107B"/>
    <w:rsid w:val="00551180"/>
    <w:rsid w:val="0055218E"/>
    <w:rsid w:val="0055291C"/>
    <w:rsid w:val="00552941"/>
    <w:rsid w:val="00552A4C"/>
    <w:rsid w:val="005531AA"/>
    <w:rsid w:val="005534BA"/>
    <w:rsid w:val="00553731"/>
    <w:rsid w:val="005537A3"/>
    <w:rsid w:val="005537E5"/>
    <w:rsid w:val="00553C00"/>
    <w:rsid w:val="005548A2"/>
    <w:rsid w:val="005555D8"/>
    <w:rsid w:val="00555621"/>
    <w:rsid w:val="00555910"/>
    <w:rsid w:val="00555942"/>
    <w:rsid w:val="00555A38"/>
    <w:rsid w:val="00555FE7"/>
    <w:rsid w:val="00556460"/>
    <w:rsid w:val="00556670"/>
    <w:rsid w:val="00556996"/>
    <w:rsid w:val="00557262"/>
    <w:rsid w:val="00557D07"/>
    <w:rsid w:val="00557FF2"/>
    <w:rsid w:val="00560131"/>
    <w:rsid w:val="00560406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2D2"/>
    <w:rsid w:val="005635EF"/>
    <w:rsid w:val="005636D7"/>
    <w:rsid w:val="00563761"/>
    <w:rsid w:val="00563806"/>
    <w:rsid w:val="005645AC"/>
    <w:rsid w:val="005647CE"/>
    <w:rsid w:val="005647E2"/>
    <w:rsid w:val="00564E63"/>
    <w:rsid w:val="005653FC"/>
    <w:rsid w:val="00565A91"/>
    <w:rsid w:val="005661AF"/>
    <w:rsid w:val="0056652E"/>
    <w:rsid w:val="005665A6"/>
    <w:rsid w:val="005665FA"/>
    <w:rsid w:val="0056672A"/>
    <w:rsid w:val="005668DC"/>
    <w:rsid w:val="00566A14"/>
    <w:rsid w:val="00566B38"/>
    <w:rsid w:val="00567917"/>
    <w:rsid w:val="0057006C"/>
    <w:rsid w:val="0057008F"/>
    <w:rsid w:val="005702C0"/>
    <w:rsid w:val="00570900"/>
    <w:rsid w:val="0057202A"/>
    <w:rsid w:val="00572592"/>
    <w:rsid w:val="00572A8D"/>
    <w:rsid w:val="00573B28"/>
    <w:rsid w:val="00573BA6"/>
    <w:rsid w:val="00573EE9"/>
    <w:rsid w:val="0057416B"/>
    <w:rsid w:val="005742BE"/>
    <w:rsid w:val="00574354"/>
    <w:rsid w:val="0057444B"/>
    <w:rsid w:val="005747FC"/>
    <w:rsid w:val="00574903"/>
    <w:rsid w:val="00574D40"/>
    <w:rsid w:val="0057518F"/>
    <w:rsid w:val="005754A9"/>
    <w:rsid w:val="005760DF"/>
    <w:rsid w:val="00576823"/>
    <w:rsid w:val="005770A7"/>
    <w:rsid w:val="00580022"/>
    <w:rsid w:val="005803B9"/>
    <w:rsid w:val="0058055E"/>
    <w:rsid w:val="00580739"/>
    <w:rsid w:val="00580AA2"/>
    <w:rsid w:val="00581437"/>
    <w:rsid w:val="00581BE8"/>
    <w:rsid w:val="0058264B"/>
    <w:rsid w:val="0058281D"/>
    <w:rsid w:val="005828FC"/>
    <w:rsid w:val="00582982"/>
    <w:rsid w:val="00582B47"/>
    <w:rsid w:val="00582E2D"/>
    <w:rsid w:val="00582F8C"/>
    <w:rsid w:val="005846B6"/>
    <w:rsid w:val="00585572"/>
    <w:rsid w:val="005855FB"/>
    <w:rsid w:val="0058669D"/>
    <w:rsid w:val="00586EDF"/>
    <w:rsid w:val="005877FF"/>
    <w:rsid w:val="00587BF6"/>
    <w:rsid w:val="00587E24"/>
    <w:rsid w:val="00587E63"/>
    <w:rsid w:val="00587F1B"/>
    <w:rsid w:val="00587F2A"/>
    <w:rsid w:val="005903CB"/>
    <w:rsid w:val="0059065E"/>
    <w:rsid w:val="00590E37"/>
    <w:rsid w:val="00591042"/>
    <w:rsid w:val="0059124F"/>
    <w:rsid w:val="005917CF"/>
    <w:rsid w:val="00591B1F"/>
    <w:rsid w:val="00591B9B"/>
    <w:rsid w:val="005923C0"/>
    <w:rsid w:val="00592D30"/>
    <w:rsid w:val="0059329D"/>
    <w:rsid w:val="0059345B"/>
    <w:rsid w:val="005934CF"/>
    <w:rsid w:val="00593B9B"/>
    <w:rsid w:val="00593DF0"/>
    <w:rsid w:val="00593F17"/>
    <w:rsid w:val="005940F3"/>
    <w:rsid w:val="00594238"/>
    <w:rsid w:val="0059428A"/>
    <w:rsid w:val="005944D5"/>
    <w:rsid w:val="00594C25"/>
    <w:rsid w:val="005951A8"/>
    <w:rsid w:val="005951AC"/>
    <w:rsid w:val="00595404"/>
    <w:rsid w:val="005958F6"/>
    <w:rsid w:val="00595D43"/>
    <w:rsid w:val="00596111"/>
    <w:rsid w:val="00596115"/>
    <w:rsid w:val="00596334"/>
    <w:rsid w:val="0059653B"/>
    <w:rsid w:val="0059699E"/>
    <w:rsid w:val="005969A6"/>
    <w:rsid w:val="00596BC7"/>
    <w:rsid w:val="00597026"/>
    <w:rsid w:val="00597091"/>
    <w:rsid w:val="005975EF"/>
    <w:rsid w:val="00597E91"/>
    <w:rsid w:val="005A0454"/>
    <w:rsid w:val="005A0F50"/>
    <w:rsid w:val="005A17B3"/>
    <w:rsid w:val="005A1A4C"/>
    <w:rsid w:val="005A1C07"/>
    <w:rsid w:val="005A1C16"/>
    <w:rsid w:val="005A1D5E"/>
    <w:rsid w:val="005A2377"/>
    <w:rsid w:val="005A23D2"/>
    <w:rsid w:val="005A311D"/>
    <w:rsid w:val="005A35A0"/>
    <w:rsid w:val="005A362D"/>
    <w:rsid w:val="005A3DE4"/>
    <w:rsid w:val="005A443E"/>
    <w:rsid w:val="005A5395"/>
    <w:rsid w:val="005A5502"/>
    <w:rsid w:val="005A5784"/>
    <w:rsid w:val="005A5966"/>
    <w:rsid w:val="005A635E"/>
    <w:rsid w:val="005A63C2"/>
    <w:rsid w:val="005A6984"/>
    <w:rsid w:val="005A7452"/>
    <w:rsid w:val="005A7830"/>
    <w:rsid w:val="005A78EE"/>
    <w:rsid w:val="005A7BC6"/>
    <w:rsid w:val="005A7EA2"/>
    <w:rsid w:val="005B11CC"/>
    <w:rsid w:val="005B1801"/>
    <w:rsid w:val="005B1E4C"/>
    <w:rsid w:val="005B2050"/>
    <w:rsid w:val="005B206C"/>
    <w:rsid w:val="005B21F3"/>
    <w:rsid w:val="005B2859"/>
    <w:rsid w:val="005B2A25"/>
    <w:rsid w:val="005B2F89"/>
    <w:rsid w:val="005B31AF"/>
    <w:rsid w:val="005B36A0"/>
    <w:rsid w:val="005B36B1"/>
    <w:rsid w:val="005B3AE4"/>
    <w:rsid w:val="005B42F0"/>
    <w:rsid w:val="005B4A0D"/>
    <w:rsid w:val="005B4C45"/>
    <w:rsid w:val="005B4FA4"/>
    <w:rsid w:val="005B5019"/>
    <w:rsid w:val="005B5931"/>
    <w:rsid w:val="005B5FE4"/>
    <w:rsid w:val="005B60AE"/>
    <w:rsid w:val="005B623D"/>
    <w:rsid w:val="005B6383"/>
    <w:rsid w:val="005B6455"/>
    <w:rsid w:val="005B677D"/>
    <w:rsid w:val="005B703D"/>
    <w:rsid w:val="005B7211"/>
    <w:rsid w:val="005B73DD"/>
    <w:rsid w:val="005B74C7"/>
    <w:rsid w:val="005B75E0"/>
    <w:rsid w:val="005B77D5"/>
    <w:rsid w:val="005B7B9D"/>
    <w:rsid w:val="005B7C31"/>
    <w:rsid w:val="005C00CF"/>
    <w:rsid w:val="005C0222"/>
    <w:rsid w:val="005C119D"/>
    <w:rsid w:val="005C1605"/>
    <w:rsid w:val="005C168B"/>
    <w:rsid w:val="005C193B"/>
    <w:rsid w:val="005C24FA"/>
    <w:rsid w:val="005C2694"/>
    <w:rsid w:val="005C26C5"/>
    <w:rsid w:val="005C28BA"/>
    <w:rsid w:val="005C2EED"/>
    <w:rsid w:val="005C3E62"/>
    <w:rsid w:val="005C401C"/>
    <w:rsid w:val="005C5316"/>
    <w:rsid w:val="005C54DE"/>
    <w:rsid w:val="005C5970"/>
    <w:rsid w:val="005C5CF1"/>
    <w:rsid w:val="005C6332"/>
    <w:rsid w:val="005C6AD2"/>
    <w:rsid w:val="005C7A5A"/>
    <w:rsid w:val="005D014D"/>
    <w:rsid w:val="005D0A4E"/>
    <w:rsid w:val="005D0E90"/>
    <w:rsid w:val="005D13EE"/>
    <w:rsid w:val="005D16C5"/>
    <w:rsid w:val="005D177B"/>
    <w:rsid w:val="005D234E"/>
    <w:rsid w:val="005D2390"/>
    <w:rsid w:val="005D2A2D"/>
    <w:rsid w:val="005D2BB4"/>
    <w:rsid w:val="005D2C08"/>
    <w:rsid w:val="005D35AE"/>
    <w:rsid w:val="005D35BD"/>
    <w:rsid w:val="005D3A39"/>
    <w:rsid w:val="005D3C2D"/>
    <w:rsid w:val="005D3E1B"/>
    <w:rsid w:val="005D3E91"/>
    <w:rsid w:val="005D3EFE"/>
    <w:rsid w:val="005D453C"/>
    <w:rsid w:val="005D4BFC"/>
    <w:rsid w:val="005D4D4F"/>
    <w:rsid w:val="005D4E0C"/>
    <w:rsid w:val="005D4E2F"/>
    <w:rsid w:val="005D58CE"/>
    <w:rsid w:val="005D597C"/>
    <w:rsid w:val="005D6256"/>
    <w:rsid w:val="005D65CD"/>
    <w:rsid w:val="005D6753"/>
    <w:rsid w:val="005D67D4"/>
    <w:rsid w:val="005D6A3E"/>
    <w:rsid w:val="005D6A79"/>
    <w:rsid w:val="005D6C1F"/>
    <w:rsid w:val="005D6E8E"/>
    <w:rsid w:val="005D73B5"/>
    <w:rsid w:val="005D7A7F"/>
    <w:rsid w:val="005D7D34"/>
    <w:rsid w:val="005D7F63"/>
    <w:rsid w:val="005E03FC"/>
    <w:rsid w:val="005E1129"/>
    <w:rsid w:val="005E1133"/>
    <w:rsid w:val="005E14BC"/>
    <w:rsid w:val="005E14F1"/>
    <w:rsid w:val="005E1887"/>
    <w:rsid w:val="005E19A9"/>
    <w:rsid w:val="005E19D5"/>
    <w:rsid w:val="005E1B31"/>
    <w:rsid w:val="005E2198"/>
    <w:rsid w:val="005E2A63"/>
    <w:rsid w:val="005E2DFF"/>
    <w:rsid w:val="005E3707"/>
    <w:rsid w:val="005E3B46"/>
    <w:rsid w:val="005E3B6B"/>
    <w:rsid w:val="005E4691"/>
    <w:rsid w:val="005E5243"/>
    <w:rsid w:val="005E52A4"/>
    <w:rsid w:val="005E5597"/>
    <w:rsid w:val="005E560C"/>
    <w:rsid w:val="005E5A45"/>
    <w:rsid w:val="005E5C7B"/>
    <w:rsid w:val="005E6E3D"/>
    <w:rsid w:val="005E6E93"/>
    <w:rsid w:val="005E6F13"/>
    <w:rsid w:val="005E6F55"/>
    <w:rsid w:val="005E72DF"/>
    <w:rsid w:val="005E7654"/>
    <w:rsid w:val="005E7C9F"/>
    <w:rsid w:val="005F0012"/>
    <w:rsid w:val="005F0964"/>
    <w:rsid w:val="005F09DF"/>
    <w:rsid w:val="005F0A00"/>
    <w:rsid w:val="005F0E17"/>
    <w:rsid w:val="005F12B1"/>
    <w:rsid w:val="005F143C"/>
    <w:rsid w:val="005F149B"/>
    <w:rsid w:val="005F2D9B"/>
    <w:rsid w:val="005F367A"/>
    <w:rsid w:val="005F3E1F"/>
    <w:rsid w:val="005F4B7B"/>
    <w:rsid w:val="005F4C3E"/>
    <w:rsid w:val="005F4E93"/>
    <w:rsid w:val="005F4F7C"/>
    <w:rsid w:val="005F590D"/>
    <w:rsid w:val="005F626D"/>
    <w:rsid w:val="005F72AA"/>
    <w:rsid w:val="005F749D"/>
    <w:rsid w:val="005F7BDE"/>
    <w:rsid w:val="005F7C3F"/>
    <w:rsid w:val="005F7CD1"/>
    <w:rsid w:val="00600022"/>
    <w:rsid w:val="00600592"/>
    <w:rsid w:val="00600690"/>
    <w:rsid w:val="00600856"/>
    <w:rsid w:val="00600B3C"/>
    <w:rsid w:val="00600BA8"/>
    <w:rsid w:val="00602F88"/>
    <w:rsid w:val="00603560"/>
    <w:rsid w:val="00603675"/>
    <w:rsid w:val="006039A2"/>
    <w:rsid w:val="006041D3"/>
    <w:rsid w:val="00604596"/>
    <w:rsid w:val="0060490A"/>
    <w:rsid w:val="00604A95"/>
    <w:rsid w:val="00604E85"/>
    <w:rsid w:val="00605A72"/>
    <w:rsid w:val="00605C48"/>
    <w:rsid w:val="00605E5B"/>
    <w:rsid w:val="00606D11"/>
    <w:rsid w:val="00606E73"/>
    <w:rsid w:val="006076A6"/>
    <w:rsid w:val="00607723"/>
    <w:rsid w:val="00607A53"/>
    <w:rsid w:val="00607CD8"/>
    <w:rsid w:val="00607EEA"/>
    <w:rsid w:val="00610406"/>
    <w:rsid w:val="00610FB2"/>
    <w:rsid w:val="0061156B"/>
    <w:rsid w:val="00611B77"/>
    <w:rsid w:val="0061240D"/>
    <w:rsid w:val="0061243B"/>
    <w:rsid w:val="006124FA"/>
    <w:rsid w:val="00612671"/>
    <w:rsid w:val="00612769"/>
    <w:rsid w:val="00612784"/>
    <w:rsid w:val="00612BC0"/>
    <w:rsid w:val="00613354"/>
    <w:rsid w:val="00613544"/>
    <w:rsid w:val="00613861"/>
    <w:rsid w:val="00613876"/>
    <w:rsid w:val="00613A9C"/>
    <w:rsid w:val="00614036"/>
    <w:rsid w:val="00614263"/>
    <w:rsid w:val="006142E0"/>
    <w:rsid w:val="006143BA"/>
    <w:rsid w:val="00614AD1"/>
    <w:rsid w:val="00615091"/>
    <w:rsid w:val="00615160"/>
    <w:rsid w:val="00615AC5"/>
    <w:rsid w:val="00615EFB"/>
    <w:rsid w:val="0061605A"/>
    <w:rsid w:val="006161B2"/>
    <w:rsid w:val="00616C19"/>
    <w:rsid w:val="00616DAE"/>
    <w:rsid w:val="0061764A"/>
    <w:rsid w:val="00617955"/>
    <w:rsid w:val="00617D6E"/>
    <w:rsid w:val="0062036D"/>
    <w:rsid w:val="00620A5E"/>
    <w:rsid w:val="00621023"/>
    <w:rsid w:val="00621214"/>
    <w:rsid w:val="0062168B"/>
    <w:rsid w:val="006218FA"/>
    <w:rsid w:val="00621CBC"/>
    <w:rsid w:val="006220B5"/>
    <w:rsid w:val="00622448"/>
    <w:rsid w:val="0062251E"/>
    <w:rsid w:val="006228BA"/>
    <w:rsid w:val="00622ABA"/>
    <w:rsid w:val="00622C72"/>
    <w:rsid w:val="00622C82"/>
    <w:rsid w:val="006231AC"/>
    <w:rsid w:val="00623F24"/>
    <w:rsid w:val="00624143"/>
    <w:rsid w:val="00624729"/>
    <w:rsid w:val="00624A03"/>
    <w:rsid w:val="00624ABA"/>
    <w:rsid w:val="00624B90"/>
    <w:rsid w:val="00624EB2"/>
    <w:rsid w:val="00625C46"/>
    <w:rsid w:val="00625F36"/>
    <w:rsid w:val="006260A9"/>
    <w:rsid w:val="006262D3"/>
    <w:rsid w:val="00626521"/>
    <w:rsid w:val="00626622"/>
    <w:rsid w:val="00626A05"/>
    <w:rsid w:val="00627CF0"/>
    <w:rsid w:val="00627FC7"/>
    <w:rsid w:val="0063017E"/>
    <w:rsid w:val="006301B6"/>
    <w:rsid w:val="006303B3"/>
    <w:rsid w:val="00630733"/>
    <w:rsid w:val="00630790"/>
    <w:rsid w:val="006310AB"/>
    <w:rsid w:val="006311A6"/>
    <w:rsid w:val="006318EB"/>
    <w:rsid w:val="00631BCE"/>
    <w:rsid w:val="00631F9D"/>
    <w:rsid w:val="0063222C"/>
    <w:rsid w:val="00632E64"/>
    <w:rsid w:val="006330EA"/>
    <w:rsid w:val="0063358D"/>
    <w:rsid w:val="00633691"/>
    <w:rsid w:val="00633C39"/>
    <w:rsid w:val="00633EA8"/>
    <w:rsid w:val="006344DA"/>
    <w:rsid w:val="00634CC1"/>
    <w:rsid w:val="00635039"/>
    <w:rsid w:val="00635881"/>
    <w:rsid w:val="00635F1D"/>
    <w:rsid w:val="00636B3A"/>
    <w:rsid w:val="00636D75"/>
    <w:rsid w:val="006373E5"/>
    <w:rsid w:val="00640062"/>
    <w:rsid w:val="00640421"/>
    <w:rsid w:val="00640BA2"/>
    <w:rsid w:val="0064124A"/>
    <w:rsid w:val="006413B8"/>
    <w:rsid w:val="00641A9A"/>
    <w:rsid w:val="006423CA"/>
    <w:rsid w:val="00642531"/>
    <w:rsid w:val="006426BD"/>
    <w:rsid w:val="00642BF8"/>
    <w:rsid w:val="006430F8"/>
    <w:rsid w:val="00643199"/>
    <w:rsid w:val="00643383"/>
    <w:rsid w:val="006434A9"/>
    <w:rsid w:val="006435F8"/>
    <w:rsid w:val="00643A0F"/>
    <w:rsid w:val="00644217"/>
    <w:rsid w:val="006442A1"/>
    <w:rsid w:val="0064469F"/>
    <w:rsid w:val="00644746"/>
    <w:rsid w:val="00644C57"/>
    <w:rsid w:val="00644F8B"/>
    <w:rsid w:val="00644F92"/>
    <w:rsid w:val="00645083"/>
    <w:rsid w:val="006451BC"/>
    <w:rsid w:val="00645AB2"/>
    <w:rsid w:val="00645AC7"/>
    <w:rsid w:val="00645C06"/>
    <w:rsid w:val="006463BA"/>
    <w:rsid w:val="00646453"/>
    <w:rsid w:val="00646D86"/>
    <w:rsid w:val="00647205"/>
    <w:rsid w:val="00647392"/>
    <w:rsid w:val="006506FA"/>
    <w:rsid w:val="00650EFB"/>
    <w:rsid w:val="00650F9B"/>
    <w:rsid w:val="006511E0"/>
    <w:rsid w:val="00651ACE"/>
    <w:rsid w:val="006528F9"/>
    <w:rsid w:val="006529E4"/>
    <w:rsid w:val="006535C4"/>
    <w:rsid w:val="0065374C"/>
    <w:rsid w:val="00653939"/>
    <w:rsid w:val="0065393A"/>
    <w:rsid w:val="006548B1"/>
    <w:rsid w:val="00654A33"/>
    <w:rsid w:val="00654CCA"/>
    <w:rsid w:val="0065525F"/>
    <w:rsid w:val="006554B8"/>
    <w:rsid w:val="006559A7"/>
    <w:rsid w:val="00655C1D"/>
    <w:rsid w:val="006561E5"/>
    <w:rsid w:val="00656A90"/>
    <w:rsid w:val="00656E1F"/>
    <w:rsid w:val="00656F0B"/>
    <w:rsid w:val="006578E6"/>
    <w:rsid w:val="00657CE7"/>
    <w:rsid w:val="00657DA4"/>
    <w:rsid w:val="006600AB"/>
    <w:rsid w:val="006602BD"/>
    <w:rsid w:val="0066035A"/>
    <w:rsid w:val="00660503"/>
    <w:rsid w:val="006617D9"/>
    <w:rsid w:val="00661C03"/>
    <w:rsid w:val="00661D09"/>
    <w:rsid w:val="006620A9"/>
    <w:rsid w:val="006626DD"/>
    <w:rsid w:val="00662718"/>
    <w:rsid w:val="00662B50"/>
    <w:rsid w:val="00662DE5"/>
    <w:rsid w:val="00662F36"/>
    <w:rsid w:val="00664EBE"/>
    <w:rsid w:val="00664EC0"/>
    <w:rsid w:val="00665052"/>
    <w:rsid w:val="00665410"/>
    <w:rsid w:val="0066550D"/>
    <w:rsid w:val="00665777"/>
    <w:rsid w:val="0066596D"/>
    <w:rsid w:val="00665CA7"/>
    <w:rsid w:val="00665DB3"/>
    <w:rsid w:val="00665FC5"/>
    <w:rsid w:val="006662C3"/>
    <w:rsid w:val="00666619"/>
    <w:rsid w:val="00667300"/>
    <w:rsid w:val="00667708"/>
    <w:rsid w:val="00667946"/>
    <w:rsid w:val="00667B9D"/>
    <w:rsid w:val="00670217"/>
    <w:rsid w:val="006702A9"/>
    <w:rsid w:val="00670ABA"/>
    <w:rsid w:val="00670D27"/>
    <w:rsid w:val="00671002"/>
    <w:rsid w:val="006719A0"/>
    <w:rsid w:val="00671C13"/>
    <w:rsid w:val="00671F06"/>
    <w:rsid w:val="00672236"/>
    <w:rsid w:val="0067224B"/>
    <w:rsid w:val="006726A8"/>
    <w:rsid w:val="006727FC"/>
    <w:rsid w:val="00672B23"/>
    <w:rsid w:val="00672E9B"/>
    <w:rsid w:val="00673D9A"/>
    <w:rsid w:val="00674083"/>
    <w:rsid w:val="006740DA"/>
    <w:rsid w:val="00674726"/>
    <w:rsid w:val="00674B6C"/>
    <w:rsid w:val="00674CAE"/>
    <w:rsid w:val="00674EA2"/>
    <w:rsid w:val="00674F10"/>
    <w:rsid w:val="00675038"/>
    <w:rsid w:val="00675660"/>
    <w:rsid w:val="006757BE"/>
    <w:rsid w:val="006763E1"/>
    <w:rsid w:val="006766AE"/>
    <w:rsid w:val="00676CE2"/>
    <w:rsid w:val="00676F7A"/>
    <w:rsid w:val="00677099"/>
    <w:rsid w:val="006777DC"/>
    <w:rsid w:val="00677EBE"/>
    <w:rsid w:val="006806C7"/>
    <w:rsid w:val="00680BEC"/>
    <w:rsid w:val="00680FC2"/>
    <w:rsid w:val="006811CD"/>
    <w:rsid w:val="006813EF"/>
    <w:rsid w:val="00681673"/>
    <w:rsid w:val="00681877"/>
    <w:rsid w:val="00681E97"/>
    <w:rsid w:val="00682317"/>
    <w:rsid w:val="006824C2"/>
    <w:rsid w:val="0068275B"/>
    <w:rsid w:val="00683288"/>
    <w:rsid w:val="006832CC"/>
    <w:rsid w:val="0068330F"/>
    <w:rsid w:val="006833B3"/>
    <w:rsid w:val="006839C2"/>
    <w:rsid w:val="00683B03"/>
    <w:rsid w:val="00683B82"/>
    <w:rsid w:val="00683FF4"/>
    <w:rsid w:val="006841DA"/>
    <w:rsid w:val="006845A4"/>
    <w:rsid w:val="006846B2"/>
    <w:rsid w:val="006853A5"/>
    <w:rsid w:val="006853D2"/>
    <w:rsid w:val="0068553E"/>
    <w:rsid w:val="0068596A"/>
    <w:rsid w:val="00685D5B"/>
    <w:rsid w:val="00686039"/>
    <w:rsid w:val="006867CE"/>
    <w:rsid w:val="00686B11"/>
    <w:rsid w:val="00686EA5"/>
    <w:rsid w:val="00687271"/>
    <w:rsid w:val="0069004F"/>
    <w:rsid w:val="006918D8"/>
    <w:rsid w:val="006919F8"/>
    <w:rsid w:val="00691CD9"/>
    <w:rsid w:val="00692150"/>
    <w:rsid w:val="00692214"/>
    <w:rsid w:val="00692963"/>
    <w:rsid w:val="00692D23"/>
    <w:rsid w:val="00693847"/>
    <w:rsid w:val="00693E8C"/>
    <w:rsid w:val="00693EE7"/>
    <w:rsid w:val="00693FA1"/>
    <w:rsid w:val="0069430B"/>
    <w:rsid w:val="006947C5"/>
    <w:rsid w:val="006948AE"/>
    <w:rsid w:val="006948DC"/>
    <w:rsid w:val="00694FCE"/>
    <w:rsid w:val="006959B4"/>
    <w:rsid w:val="00695EB4"/>
    <w:rsid w:val="0069671B"/>
    <w:rsid w:val="00696816"/>
    <w:rsid w:val="00696A76"/>
    <w:rsid w:val="00697582"/>
    <w:rsid w:val="0069773C"/>
    <w:rsid w:val="00697838"/>
    <w:rsid w:val="006A0260"/>
    <w:rsid w:val="006A08D9"/>
    <w:rsid w:val="006A0AAD"/>
    <w:rsid w:val="006A0B04"/>
    <w:rsid w:val="006A0F5F"/>
    <w:rsid w:val="006A14B9"/>
    <w:rsid w:val="006A1503"/>
    <w:rsid w:val="006A164B"/>
    <w:rsid w:val="006A1F4D"/>
    <w:rsid w:val="006A242D"/>
    <w:rsid w:val="006A271A"/>
    <w:rsid w:val="006A2A1D"/>
    <w:rsid w:val="006A2CFE"/>
    <w:rsid w:val="006A2E27"/>
    <w:rsid w:val="006A333B"/>
    <w:rsid w:val="006A358E"/>
    <w:rsid w:val="006A3D3A"/>
    <w:rsid w:val="006A3D62"/>
    <w:rsid w:val="006A3D64"/>
    <w:rsid w:val="006A45F9"/>
    <w:rsid w:val="006A4733"/>
    <w:rsid w:val="006A4736"/>
    <w:rsid w:val="006A4F2C"/>
    <w:rsid w:val="006A5156"/>
    <w:rsid w:val="006A5A4A"/>
    <w:rsid w:val="006A652C"/>
    <w:rsid w:val="006A68BC"/>
    <w:rsid w:val="006A6EA6"/>
    <w:rsid w:val="006B002A"/>
    <w:rsid w:val="006B02A0"/>
    <w:rsid w:val="006B0553"/>
    <w:rsid w:val="006B0CD8"/>
    <w:rsid w:val="006B0D1E"/>
    <w:rsid w:val="006B0FAB"/>
    <w:rsid w:val="006B1B55"/>
    <w:rsid w:val="006B212E"/>
    <w:rsid w:val="006B23E4"/>
    <w:rsid w:val="006B26B3"/>
    <w:rsid w:val="006B2868"/>
    <w:rsid w:val="006B2ED1"/>
    <w:rsid w:val="006B3139"/>
    <w:rsid w:val="006B3B69"/>
    <w:rsid w:val="006B3B93"/>
    <w:rsid w:val="006B5308"/>
    <w:rsid w:val="006B54AD"/>
    <w:rsid w:val="006B58B8"/>
    <w:rsid w:val="006B598D"/>
    <w:rsid w:val="006B5BD1"/>
    <w:rsid w:val="006B5C3D"/>
    <w:rsid w:val="006B5C3E"/>
    <w:rsid w:val="006B5E43"/>
    <w:rsid w:val="006B6366"/>
    <w:rsid w:val="006B6526"/>
    <w:rsid w:val="006B6D23"/>
    <w:rsid w:val="006B6EE9"/>
    <w:rsid w:val="006B7CE0"/>
    <w:rsid w:val="006C0377"/>
    <w:rsid w:val="006C04FC"/>
    <w:rsid w:val="006C0777"/>
    <w:rsid w:val="006C0B9E"/>
    <w:rsid w:val="006C0C46"/>
    <w:rsid w:val="006C0DE5"/>
    <w:rsid w:val="006C1729"/>
    <w:rsid w:val="006C1921"/>
    <w:rsid w:val="006C1F1B"/>
    <w:rsid w:val="006C26FC"/>
    <w:rsid w:val="006C2B7B"/>
    <w:rsid w:val="006C317D"/>
    <w:rsid w:val="006C34C3"/>
    <w:rsid w:val="006C36B2"/>
    <w:rsid w:val="006C39D5"/>
    <w:rsid w:val="006C3F9F"/>
    <w:rsid w:val="006C4460"/>
    <w:rsid w:val="006C49F2"/>
    <w:rsid w:val="006C4A65"/>
    <w:rsid w:val="006C4BE2"/>
    <w:rsid w:val="006C4DCA"/>
    <w:rsid w:val="006C4E10"/>
    <w:rsid w:val="006C54AC"/>
    <w:rsid w:val="006C56AF"/>
    <w:rsid w:val="006C5F2E"/>
    <w:rsid w:val="006C62EF"/>
    <w:rsid w:val="006C65D2"/>
    <w:rsid w:val="006C725D"/>
    <w:rsid w:val="006C7465"/>
    <w:rsid w:val="006C7520"/>
    <w:rsid w:val="006C757B"/>
    <w:rsid w:val="006C7B77"/>
    <w:rsid w:val="006D0255"/>
    <w:rsid w:val="006D071A"/>
    <w:rsid w:val="006D1279"/>
    <w:rsid w:val="006D15CD"/>
    <w:rsid w:val="006D16A9"/>
    <w:rsid w:val="006D1CCD"/>
    <w:rsid w:val="006D24BD"/>
    <w:rsid w:val="006D27FB"/>
    <w:rsid w:val="006D2D8A"/>
    <w:rsid w:val="006D2E91"/>
    <w:rsid w:val="006D3385"/>
    <w:rsid w:val="006D38A2"/>
    <w:rsid w:val="006D39E2"/>
    <w:rsid w:val="006D3D9C"/>
    <w:rsid w:val="006D45F3"/>
    <w:rsid w:val="006D4E9D"/>
    <w:rsid w:val="006D694F"/>
    <w:rsid w:val="006D6F54"/>
    <w:rsid w:val="006D7082"/>
    <w:rsid w:val="006D72C6"/>
    <w:rsid w:val="006D75E3"/>
    <w:rsid w:val="006D7A25"/>
    <w:rsid w:val="006D7CB1"/>
    <w:rsid w:val="006D7F52"/>
    <w:rsid w:val="006E0375"/>
    <w:rsid w:val="006E06C0"/>
    <w:rsid w:val="006E0950"/>
    <w:rsid w:val="006E0E8D"/>
    <w:rsid w:val="006E1020"/>
    <w:rsid w:val="006E146C"/>
    <w:rsid w:val="006E1615"/>
    <w:rsid w:val="006E1821"/>
    <w:rsid w:val="006E1E2A"/>
    <w:rsid w:val="006E2739"/>
    <w:rsid w:val="006E281E"/>
    <w:rsid w:val="006E2D05"/>
    <w:rsid w:val="006E2F92"/>
    <w:rsid w:val="006E2FEA"/>
    <w:rsid w:val="006E30CA"/>
    <w:rsid w:val="006E3AFB"/>
    <w:rsid w:val="006E3E38"/>
    <w:rsid w:val="006E4010"/>
    <w:rsid w:val="006E4461"/>
    <w:rsid w:val="006E4ED2"/>
    <w:rsid w:val="006E4F9B"/>
    <w:rsid w:val="006E5057"/>
    <w:rsid w:val="006E570E"/>
    <w:rsid w:val="006E5A4C"/>
    <w:rsid w:val="006E5AB0"/>
    <w:rsid w:val="006E60E4"/>
    <w:rsid w:val="006E65B5"/>
    <w:rsid w:val="006E66B9"/>
    <w:rsid w:val="006E69C2"/>
    <w:rsid w:val="006E6B4F"/>
    <w:rsid w:val="006E7246"/>
    <w:rsid w:val="006E7DF2"/>
    <w:rsid w:val="006F048A"/>
    <w:rsid w:val="006F065B"/>
    <w:rsid w:val="006F0759"/>
    <w:rsid w:val="006F08DB"/>
    <w:rsid w:val="006F097E"/>
    <w:rsid w:val="006F098B"/>
    <w:rsid w:val="006F0FDA"/>
    <w:rsid w:val="006F11DF"/>
    <w:rsid w:val="006F1825"/>
    <w:rsid w:val="006F1984"/>
    <w:rsid w:val="006F1D25"/>
    <w:rsid w:val="006F1D38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4F97"/>
    <w:rsid w:val="006F5CF6"/>
    <w:rsid w:val="006F5F29"/>
    <w:rsid w:val="006F5F33"/>
    <w:rsid w:val="006F61E7"/>
    <w:rsid w:val="006F68E4"/>
    <w:rsid w:val="006F69F8"/>
    <w:rsid w:val="006F708E"/>
    <w:rsid w:val="006F7791"/>
    <w:rsid w:val="006F78C6"/>
    <w:rsid w:val="006F7E23"/>
    <w:rsid w:val="00700827"/>
    <w:rsid w:val="0070141A"/>
    <w:rsid w:val="0070161B"/>
    <w:rsid w:val="00701658"/>
    <w:rsid w:val="0070231F"/>
    <w:rsid w:val="007023F1"/>
    <w:rsid w:val="007024C3"/>
    <w:rsid w:val="00702777"/>
    <w:rsid w:val="00702AFE"/>
    <w:rsid w:val="00702B1F"/>
    <w:rsid w:val="00702B60"/>
    <w:rsid w:val="00702CAF"/>
    <w:rsid w:val="00702D52"/>
    <w:rsid w:val="00702E2A"/>
    <w:rsid w:val="00703666"/>
    <w:rsid w:val="007036EF"/>
    <w:rsid w:val="007037C6"/>
    <w:rsid w:val="00703C8E"/>
    <w:rsid w:val="007040C9"/>
    <w:rsid w:val="00704613"/>
    <w:rsid w:val="00704E45"/>
    <w:rsid w:val="00705060"/>
    <w:rsid w:val="00705596"/>
    <w:rsid w:val="007055F6"/>
    <w:rsid w:val="00705879"/>
    <w:rsid w:val="00706047"/>
    <w:rsid w:val="007060DB"/>
    <w:rsid w:val="007062D0"/>
    <w:rsid w:val="00706742"/>
    <w:rsid w:val="00706B9A"/>
    <w:rsid w:val="00706C04"/>
    <w:rsid w:val="0070712A"/>
    <w:rsid w:val="0070720D"/>
    <w:rsid w:val="007072E0"/>
    <w:rsid w:val="00707502"/>
    <w:rsid w:val="0070797C"/>
    <w:rsid w:val="00710464"/>
    <w:rsid w:val="00710733"/>
    <w:rsid w:val="00710770"/>
    <w:rsid w:val="00710961"/>
    <w:rsid w:val="00710E39"/>
    <w:rsid w:val="0071116F"/>
    <w:rsid w:val="00711803"/>
    <w:rsid w:val="00711A2D"/>
    <w:rsid w:val="00711E25"/>
    <w:rsid w:val="00711FB9"/>
    <w:rsid w:val="007120AA"/>
    <w:rsid w:val="00712C3A"/>
    <w:rsid w:val="00712D66"/>
    <w:rsid w:val="00712FAC"/>
    <w:rsid w:val="00713004"/>
    <w:rsid w:val="00713BB2"/>
    <w:rsid w:val="00714110"/>
    <w:rsid w:val="007142EB"/>
    <w:rsid w:val="00715852"/>
    <w:rsid w:val="00715B32"/>
    <w:rsid w:val="00715D57"/>
    <w:rsid w:val="00716069"/>
    <w:rsid w:val="007165EF"/>
    <w:rsid w:val="0071689B"/>
    <w:rsid w:val="00716AA0"/>
    <w:rsid w:val="007176A2"/>
    <w:rsid w:val="00720567"/>
    <w:rsid w:val="007208BB"/>
    <w:rsid w:val="00720AD3"/>
    <w:rsid w:val="00721AFE"/>
    <w:rsid w:val="007220AD"/>
    <w:rsid w:val="0072212E"/>
    <w:rsid w:val="00722C61"/>
    <w:rsid w:val="00722FE2"/>
    <w:rsid w:val="007238C6"/>
    <w:rsid w:val="00724CB1"/>
    <w:rsid w:val="00724DBA"/>
    <w:rsid w:val="00725532"/>
    <w:rsid w:val="0072676E"/>
    <w:rsid w:val="00726AF1"/>
    <w:rsid w:val="00726FAF"/>
    <w:rsid w:val="007279AE"/>
    <w:rsid w:val="00730042"/>
    <w:rsid w:val="00730062"/>
    <w:rsid w:val="007300E0"/>
    <w:rsid w:val="00730207"/>
    <w:rsid w:val="0073087E"/>
    <w:rsid w:val="00730D4A"/>
    <w:rsid w:val="00730E58"/>
    <w:rsid w:val="00731164"/>
    <w:rsid w:val="0073138B"/>
    <w:rsid w:val="0073164C"/>
    <w:rsid w:val="00731AE1"/>
    <w:rsid w:val="00732144"/>
    <w:rsid w:val="0073245D"/>
    <w:rsid w:val="007326AD"/>
    <w:rsid w:val="007333EA"/>
    <w:rsid w:val="00733785"/>
    <w:rsid w:val="00733789"/>
    <w:rsid w:val="00733A5C"/>
    <w:rsid w:val="00733BDB"/>
    <w:rsid w:val="00733C7D"/>
    <w:rsid w:val="007340F4"/>
    <w:rsid w:val="0073416D"/>
    <w:rsid w:val="00734859"/>
    <w:rsid w:val="00735055"/>
    <w:rsid w:val="007350E2"/>
    <w:rsid w:val="0073552C"/>
    <w:rsid w:val="0073565A"/>
    <w:rsid w:val="00735DD2"/>
    <w:rsid w:val="00736223"/>
    <w:rsid w:val="00736CC3"/>
    <w:rsid w:val="00736F1D"/>
    <w:rsid w:val="00737563"/>
    <w:rsid w:val="0073779D"/>
    <w:rsid w:val="007378F4"/>
    <w:rsid w:val="007400B2"/>
    <w:rsid w:val="007401B8"/>
    <w:rsid w:val="007404C4"/>
    <w:rsid w:val="0074057F"/>
    <w:rsid w:val="007405C4"/>
    <w:rsid w:val="00740688"/>
    <w:rsid w:val="00741112"/>
    <w:rsid w:val="0074145A"/>
    <w:rsid w:val="007415E0"/>
    <w:rsid w:val="00741EA1"/>
    <w:rsid w:val="00742567"/>
    <w:rsid w:val="00742807"/>
    <w:rsid w:val="00742E34"/>
    <w:rsid w:val="00743863"/>
    <w:rsid w:val="00743B53"/>
    <w:rsid w:val="00743BE6"/>
    <w:rsid w:val="007441E8"/>
    <w:rsid w:val="007448D1"/>
    <w:rsid w:val="00744A5D"/>
    <w:rsid w:val="00744D48"/>
    <w:rsid w:val="00744FBA"/>
    <w:rsid w:val="00745303"/>
    <w:rsid w:val="007453D8"/>
    <w:rsid w:val="00745D15"/>
    <w:rsid w:val="007460C2"/>
    <w:rsid w:val="0074621F"/>
    <w:rsid w:val="007468CA"/>
    <w:rsid w:val="0074775C"/>
    <w:rsid w:val="00747B32"/>
    <w:rsid w:val="00750589"/>
    <w:rsid w:val="007505A2"/>
    <w:rsid w:val="0075087E"/>
    <w:rsid w:val="00750C36"/>
    <w:rsid w:val="007511D4"/>
    <w:rsid w:val="007514ED"/>
    <w:rsid w:val="00751AC5"/>
    <w:rsid w:val="007520B0"/>
    <w:rsid w:val="00752368"/>
    <w:rsid w:val="007528D4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3F4"/>
    <w:rsid w:val="007555DC"/>
    <w:rsid w:val="0075572A"/>
    <w:rsid w:val="007559BB"/>
    <w:rsid w:val="007562AA"/>
    <w:rsid w:val="00756F6B"/>
    <w:rsid w:val="00757480"/>
    <w:rsid w:val="0075782E"/>
    <w:rsid w:val="00757EBC"/>
    <w:rsid w:val="007605DB"/>
    <w:rsid w:val="00761002"/>
    <w:rsid w:val="007610D7"/>
    <w:rsid w:val="00761579"/>
    <w:rsid w:val="00761A0E"/>
    <w:rsid w:val="00761A29"/>
    <w:rsid w:val="00761B19"/>
    <w:rsid w:val="007622EE"/>
    <w:rsid w:val="0076236A"/>
    <w:rsid w:val="00762D82"/>
    <w:rsid w:val="00762DF3"/>
    <w:rsid w:val="00763198"/>
    <w:rsid w:val="00763613"/>
    <w:rsid w:val="007636F5"/>
    <w:rsid w:val="0076374B"/>
    <w:rsid w:val="00763A10"/>
    <w:rsid w:val="00763FE5"/>
    <w:rsid w:val="00764033"/>
    <w:rsid w:val="0076406F"/>
    <w:rsid w:val="007649CC"/>
    <w:rsid w:val="00764C98"/>
    <w:rsid w:val="00764CCF"/>
    <w:rsid w:val="007656DE"/>
    <w:rsid w:val="00765D28"/>
    <w:rsid w:val="00765D80"/>
    <w:rsid w:val="00765DA2"/>
    <w:rsid w:val="00765F81"/>
    <w:rsid w:val="00765FED"/>
    <w:rsid w:val="007662E3"/>
    <w:rsid w:val="00766B86"/>
    <w:rsid w:val="00766C42"/>
    <w:rsid w:val="00767209"/>
    <w:rsid w:val="007673D6"/>
    <w:rsid w:val="00770CFF"/>
    <w:rsid w:val="00770F8A"/>
    <w:rsid w:val="00771346"/>
    <w:rsid w:val="007713F7"/>
    <w:rsid w:val="00771D39"/>
    <w:rsid w:val="00771E7E"/>
    <w:rsid w:val="0077228D"/>
    <w:rsid w:val="00772A2F"/>
    <w:rsid w:val="00773C1F"/>
    <w:rsid w:val="00773C21"/>
    <w:rsid w:val="00773C96"/>
    <w:rsid w:val="00773D1C"/>
    <w:rsid w:val="00774618"/>
    <w:rsid w:val="0077476E"/>
    <w:rsid w:val="007747CC"/>
    <w:rsid w:val="007752AB"/>
    <w:rsid w:val="007754E7"/>
    <w:rsid w:val="007759EF"/>
    <w:rsid w:val="00775F2A"/>
    <w:rsid w:val="0077604C"/>
    <w:rsid w:val="0077659F"/>
    <w:rsid w:val="00776E4F"/>
    <w:rsid w:val="00776E79"/>
    <w:rsid w:val="00777023"/>
    <w:rsid w:val="00777B3E"/>
    <w:rsid w:val="00777CA4"/>
    <w:rsid w:val="00777E76"/>
    <w:rsid w:val="00780142"/>
    <w:rsid w:val="00780BC1"/>
    <w:rsid w:val="00780C5D"/>
    <w:rsid w:val="00781521"/>
    <w:rsid w:val="007818CB"/>
    <w:rsid w:val="00781CFA"/>
    <w:rsid w:val="00781E11"/>
    <w:rsid w:val="0078240F"/>
    <w:rsid w:val="00782439"/>
    <w:rsid w:val="0078247F"/>
    <w:rsid w:val="0078250B"/>
    <w:rsid w:val="007827B0"/>
    <w:rsid w:val="00782963"/>
    <w:rsid w:val="00782997"/>
    <w:rsid w:val="0078342C"/>
    <w:rsid w:val="007834D3"/>
    <w:rsid w:val="0078350D"/>
    <w:rsid w:val="00783EF5"/>
    <w:rsid w:val="00783F0F"/>
    <w:rsid w:val="007842FA"/>
    <w:rsid w:val="007843DA"/>
    <w:rsid w:val="00784B4E"/>
    <w:rsid w:val="00785041"/>
    <w:rsid w:val="00785684"/>
    <w:rsid w:val="00786357"/>
    <w:rsid w:val="007865D0"/>
    <w:rsid w:val="007866CF"/>
    <w:rsid w:val="00786848"/>
    <w:rsid w:val="00786C1B"/>
    <w:rsid w:val="00787016"/>
    <w:rsid w:val="00787559"/>
    <w:rsid w:val="007877EC"/>
    <w:rsid w:val="00787EB8"/>
    <w:rsid w:val="00787F91"/>
    <w:rsid w:val="0079078C"/>
    <w:rsid w:val="00790946"/>
    <w:rsid w:val="00790E70"/>
    <w:rsid w:val="007910CD"/>
    <w:rsid w:val="00791135"/>
    <w:rsid w:val="007915C9"/>
    <w:rsid w:val="00791665"/>
    <w:rsid w:val="00791A49"/>
    <w:rsid w:val="0079201E"/>
    <w:rsid w:val="0079374B"/>
    <w:rsid w:val="00793781"/>
    <w:rsid w:val="00793B53"/>
    <w:rsid w:val="00793F1D"/>
    <w:rsid w:val="007942D3"/>
    <w:rsid w:val="00794941"/>
    <w:rsid w:val="00794977"/>
    <w:rsid w:val="00794A20"/>
    <w:rsid w:val="00794D6A"/>
    <w:rsid w:val="00794DD4"/>
    <w:rsid w:val="007951E0"/>
    <w:rsid w:val="007953C0"/>
    <w:rsid w:val="007956B1"/>
    <w:rsid w:val="00795889"/>
    <w:rsid w:val="00795BA2"/>
    <w:rsid w:val="00795E85"/>
    <w:rsid w:val="007961C4"/>
    <w:rsid w:val="0079652A"/>
    <w:rsid w:val="007965CC"/>
    <w:rsid w:val="007965FF"/>
    <w:rsid w:val="00796D71"/>
    <w:rsid w:val="0079703D"/>
    <w:rsid w:val="00797722"/>
    <w:rsid w:val="00797958"/>
    <w:rsid w:val="00797C01"/>
    <w:rsid w:val="00797F0A"/>
    <w:rsid w:val="00797FCF"/>
    <w:rsid w:val="007A00F8"/>
    <w:rsid w:val="007A0EF5"/>
    <w:rsid w:val="007A1D7C"/>
    <w:rsid w:val="007A201D"/>
    <w:rsid w:val="007A297F"/>
    <w:rsid w:val="007A321E"/>
    <w:rsid w:val="007A3267"/>
    <w:rsid w:val="007A3490"/>
    <w:rsid w:val="007A35D9"/>
    <w:rsid w:val="007A371B"/>
    <w:rsid w:val="007A376F"/>
    <w:rsid w:val="007A4043"/>
    <w:rsid w:val="007A4070"/>
    <w:rsid w:val="007A4122"/>
    <w:rsid w:val="007A42DE"/>
    <w:rsid w:val="007A4B4D"/>
    <w:rsid w:val="007A4C0D"/>
    <w:rsid w:val="007A533A"/>
    <w:rsid w:val="007A564C"/>
    <w:rsid w:val="007A5B10"/>
    <w:rsid w:val="007A5F33"/>
    <w:rsid w:val="007A6056"/>
    <w:rsid w:val="007A6901"/>
    <w:rsid w:val="007A6BCA"/>
    <w:rsid w:val="007A6C6A"/>
    <w:rsid w:val="007A714B"/>
    <w:rsid w:val="007A719D"/>
    <w:rsid w:val="007A779B"/>
    <w:rsid w:val="007A7951"/>
    <w:rsid w:val="007A7CF4"/>
    <w:rsid w:val="007B008E"/>
    <w:rsid w:val="007B01D7"/>
    <w:rsid w:val="007B0396"/>
    <w:rsid w:val="007B06BC"/>
    <w:rsid w:val="007B14B6"/>
    <w:rsid w:val="007B1CAF"/>
    <w:rsid w:val="007B1D0E"/>
    <w:rsid w:val="007B1DB1"/>
    <w:rsid w:val="007B1DBF"/>
    <w:rsid w:val="007B1F63"/>
    <w:rsid w:val="007B2938"/>
    <w:rsid w:val="007B2BDF"/>
    <w:rsid w:val="007B2D97"/>
    <w:rsid w:val="007B2E86"/>
    <w:rsid w:val="007B3869"/>
    <w:rsid w:val="007B4019"/>
    <w:rsid w:val="007B4165"/>
    <w:rsid w:val="007B422A"/>
    <w:rsid w:val="007B5176"/>
    <w:rsid w:val="007B5422"/>
    <w:rsid w:val="007B561A"/>
    <w:rsid w:val="007B578E"/>
    <w:rsid w:val="007B5AC9"/>
    <w:rsid w:val="007B63CF"/>
    <w:rsid w:val="007B691C"/>
    <w:rsid w:val="007B6930"/>
    <w:rsid w:val="007B6B82"/>
    <w:rsid w:val="007B6CC3"/>
    <w:rsid w:val="007B767E"/>
    <w:rsid w:val="007B77BF"/>
    <w:rsid w:val="007B77E7"/>
    <w:rsid w:val="007B79AA"/>
    <w:rsid w:val="007B7A9D"/>
    <w:rsid w:val="007C061B"/>
    <w:rsid w:val="007C064C"/>
    <w:rsid w:val="007C0932"/>
    <w:rsid w:val="007C0A04"/>
    <w:rsid w:val="007C0BEA"/>
    <w:rsid w:val="007C244C"/>
    <w:rsid w:val="007C2493"/>
    <w:rsid w:val="007C28EC"/>
    <w:rsid w:val="007C2DA5"/>
    <w:rsid w:val="007C3193"/>
    <w:rsid w:val="007C337A"/>
    <w:rsid w:val="007C3676"/>
    <w:rsid w:val="007C370F"/>
    <w:rsid w:val="007C39A8"/>
    <w:rsid w:val="007C3A9A"/>
    <w:rsid w:val="007C4394"/>
    <w:rsid w:val="007C44F5"/>
    <w:rsid w:val="007C4638"/>
    <w:rsid w:val="007C4EE0"/>
    <w:rsid w:val="007C4FE9"/>
    <w:rsid w:val="007C52D8"/>
    <w:rsid w:val="007C5365"/>
    <w:rsid w:val="007C59E0"/>
    <w:rsid w:val="007C65E8"/>
    <w:rsid w:val="007C684A"/>
    <w:rsid w:val="007C6AB6"/>
    <w:rsid w:val="007C7756"/>
    <w:rsid w:val="007C7820"/>
    <w:rsid w:val="007C783D"/>
    <w:rsid w:val="007C7F28"/>
    <w:rsid w:val="007C7FA3"/>
    <w:rsid w:val="007D02E7"/>
    <w:rsid w:val="007D0A99"/>
    <w:rsid w:val="007D0ACD"/>
    <w:rsid w:val="007D1F6C"/>
    <w:rsid w:val="007D2049"/>
    <w:rsid w:val="007D226C"/>
    <w:rsid w:val="007D2420"/>
    <w:rsid w:val="007D272B"/>
    <w:rsid w:val="007D2816"/>
    <w:rsid w:val="007D2E12"/>
    <w:rsid w:val="007D3187"/>
    <w:rsid w:val="007D3206"/>
    <w:rsid w:val="007D342D"/>
    <w:rsid w:val="007D4083"/>
    <w:rsid w:val="007D4584"/>
    <w:rsid w:val="007D4D21"/>
    <w:rsid w:val="007D508D"/>
    <w:rsid w:val="007D51D0"/>
    <w:rsid w:val="007D53B3"/>
    <w:rsid w:val="007D5D58"/>
    <w:rsid w:val="007D6A06"/>
    <w:rsid w:val="007D6A23"/>
    <w:rsid w:val="007D6C36"/>
    <w:rsid w:val="007D730F"/>
    <w:rsid w:val="007D76C7"/>
    <w:rsid w:val="007D7B1D"/>
    <w:rsid w:val="007D7FDB"/>
    <w:rsid w:val="007E034F"/>
    <w:rsid w:val="007E08D6"/>
    <w:rsid w:val="007E0EFD"/>
    <w:rsid w:val="007E0EFF"/>
    <w:rsid w:val="007E18F4"/>
    <w:rsid w:val="007E1E60"/>
    <w:rsid w:val="007E27C6"/>
    <w:rsid w:val="007E2A1B"/>
    <w:rsid w:val="007E2F63"/>
    <w:rsid w:val="007E3668"/>
    <w:rsid w:val="007E3882"/>
    <w:rsid w:val="007E4105"/>
    <w:rsid w:val="007E42DD"/>
    <w:rsid w:val="007E5C0C"/>
    <w:rsid w:val="007E5DAB"/>
    <w:rsid w:val="007E6298"/>
    <w:rsid w:val="007E67F0"/>
    <w:rsid w:val="007E6B56"/>
    <w:rsid w:val="007E6F16"/>
    <w:rsid w:val="007E6FAF"/>
    <w:rsid w:val="007E7085"/>
    <w:rsid w:val="007E7218"/>
    <w:rsid w:val="007E7AF7"/>
    <w:rsid w:val="007E7D67"/>
    <w:rsid w:val="007E7EEA"/>
    <w:rsid w:val="007F0714"/>
    <w:rsid w:val="007F08DB"/>
    <w:rsid w:val="007F0DA6"/>
    <w:rsid w:val="007F1370"/>
    <w:rsid w:val="007F22CB"/>
    <w:rsid w:val="007F2382"/>
    <w:rsid w:val="007F2C78"/>
    <w:rsid w:val="007F2ED1"/>
    <w:rsid w:val="007F3117"/>
    <w:rsid w:val="007F32B2"/>
    <w:rsid w:val="007F32F7"/>
    <w:rsid w:val="007F382F"/>
    <w:rsid w:val="007F40D3"/>
    <w:rsid w:val="007F458E"/>
    <w:rsid w:val="007F4CFC"/>
    <w:rsid w:val="007F565A"/>
    <w:rsid w:val="007F5853"/>
    <w:rsid w:val="007F58C0"/>
    <w:rsid w:val="007F5B3E"/>
    <w:rsid w:val="007F5E9C"/>
    <w:rsid w:val="007F5F77"/>
    <w:rsid w:val="007F64B7"/>
    <w:rsid w:val="007F69C7"/>
    <w:rsid w:val="007F7305"/>
    <w:rsid w:val="007F789C"/>
    <w:rsid w:val="007F7CF0"/>
    <w:rsid w:val="007F7D88"/>
    <w:rsid w:val="00800D31"/>
    <w:rsid w:val="0080170B"/>
    <w:rsid w:val="00801790"/>
    <w:rsid w:val="008017E4"/>
    <w:rsid w:val="008018F5"/>
    <w:rsid w:val="00801F0B"/>
    <w:rsid w:val="00803251"/>
    <w:rsid w:val="00803321"/>
    <w:rsid w:val="008037A6"/>
    <w:rsid w:val="00803BB1"/>
    <w:rsid w:val="0080406D"/>
    <w:rsid w:val="00804516"/>
    <w:rsid w:val="00804849"/>
    <w:rsid w:val="00804867"/>
    <w:rsid w:val="00804A70"/>
    <w:rsid w:val="0080539C"/>
    <w:rsid w:val="00805529"/>
    <w:rsid w:val="0080571A"/>
    <w:rsid w:val="00805722"/>
    <w:rsid w:val="00805B83"/>
    <w:rsid w:val="00805B87"/>
    <w:rsid w:val="00805E08"/>
    <w:rsid w:val="00806266"/>
    <w:rsid w:val="008062DD"/>
    <w:rsid w:val="00806372"/>
    <w:rsid w:val="00806BA9"/>
    <w:rsid w:val="0080754B"/>
    <w:rsid w:val="00807692"/>
    <w:rsid w:val="00807A0E"/>
    <w:rsid w:val="00807AA5"/>
    <w:rsid w:val="00807B9E"/>
    <w:rsid w:val="00807F32"/>
    <w:rsid w:val="008108D8"/>
    <w:rsid w:val="00810AB8"/>
    <w:rsid w:val="00810E2E"/>
    <w:rsid w:val="00810E8E"/>
    <w:rsid w:val="00811AF9"/>
    <w:rsid w:val="00811FDB"/>
    <w:rsid w:val="00812314"/>
    <w:rsid w:val="0081281F"/>
    <w:rsid w:val="00812858"/>
    <w:rsid w:val="00812ACC"/>
    <w:rsid w:val="00812C26"/>
    <w:rsid w:val="00813658"/>
    <w:rsid w:val="0081493C"/>
    <w:rsid w:val="00814AB3"/>
    <w:rsid w:val="00814DA3"/>
    <w:rsid w:val="0081512F"/>
    <w:rsid w:val="0081528C"/>
    <w:rsid w:val="00816304"/>
    <w:rsid w:val="0081634A"/>
    <w:rsid w:val="0081635C"/>
    <w:rsid w:val="00816DD2"/>
    <w:rsid w:val="00816E39"/>
    <w:rsid w:val="008174BF"/>
    <w:rsid w:val="00817526"/>
    <w:rsid w:val="008176AD"/>
    <w:rsid w:val="008177F8"/>
    <w:rsid w:val="008178C9"/>
    <w:rsid w:val="00817F75"/>
    <w:rsid w:val="00820C56"/>
    <w:rsid w:val="00820D93"/>
    <w:rsid w:val="00820FA7"/>
    <w:rsid w:val="008213E2"/>
    <w:rsid w:val="00821DDF"/>
    <w:rsid w:val="008220C6"/>
    <w:rsid w:val="0082225A"/>
    <w:rsid w:val="008225FE"/>
    <w:rsid w:val="00822601"/>
    <w:rsid w:val="008227AB"/>
    <w:rsid w:val="0082298B"/>
    <w:rsid w:val="00822BF4"/>
    <w:rsid w:val="00822D5D"/>
    <w:rsid w:val="00822F07"/>
    <w:rsid w:val="00822FA9"/>
    <w:rsid w:val="00823E04"/>
    <w:rsid w:val="008243E0"/>
    <w:rsid w:val="008245C1"/>
    <w:rsid w:val="008247F2"/>
    <w:rsid w:val="00825545"/>
    <w:rsid w:val="0082587E"/>
    <w:rsid w:val="00825A2A"/>
    <w:rsid w:val="008268D7"/>
    <w:rsid w:val="00827171"/>
    <w:rsid w:val="00827E6E"/>
    <w:rsid w:val="00831E6B"/>
    <w:rsid w:val="00832260"/>
    <w:rsid w:val="0083240F"/>
    <w:rsid w:val="008324DD"/>
    <w:rsid w:val="00832543"/>
    <w:rsid w:val="00832579"/>
    <w:rsid w:val="00833012"/>
    <w:rsid w:val="00833046"/>
    <w:rsid w:val="00833609"/>
    <w:rsid w:val="00833682"/>
    <w:rsid w:val="008341A3"/>
    <w:rsid w:val="008346E1"/>
    <w:rsid w:val="0083479B"/>
    <w:rsid w:val="008349F7"/>
    <w:rsid w:val="00835731"/>
    <w:rsid w:val="00835AD3"/>
    <w:rsid w:val="0083609D"/>
    <w:rsid w:val="00836166"/>
    <w:rsid w:val="0083634C"/>
    <w:rsid w:val="00836385"/>
    <w:rsid w:val="00836CDD"/>
    <w:rsid w:val="00837239"/>
    <w:rsid w:val="00837416"/>
    <w:rsid w:val="00837AE2"/>
    <w:rsid w:val="00837B08"/>
    <w:rsid w:val="00837E72"/>
    <w:rsid w:val="00840580"/>
    <w:rsid w:val="008407DD"/>
    <w:rsid w:val="00840AD9"/>
    <w:rsid w:val="00840B67"/>
    <w:rsid w:val="00841B1C"/>
    <w:rsid w:val="00841E30"/>
    <w:rsid w:val="00841FCD"/>
    <w:rsid w:val="008420DB"/>
    <w:rsid w:val="0084390F"/>
    <w:rsid w:val="00843F1C"/>
    <w:rsid w:val="008441A2"/>
    <w:rsid w:val="0084487F"/>
    <w:rsid w:val="0084489F"/>
    <w:rsid w:val="00845000"/>
    <w:rsid w:val="00845013"/>
    <w:rsid w:val="008450C2"/>
    <w:rsid w:val="00845A52"/>
    <w:rsid w:val="00845B88"/>
    <w:rsid w:val="0084600C"/>
    <w:rsid w:val="008463C3"/>
    <w:rsid w:val="008463CA"/>
    <w:rsid w:val="00846512"/>
    <w:rsid w:val="00846CA8"/>
    <w:rsid w:val="00846E95"/>
    <w:rsid w:val="00847298"/>
    <w:rsid w:val="008474DC"/>
    <w:rsid w:val="00847591"/>
    <w:rsid w:val="00847CB2"/>
    <w:rsid w:val="008500ED"/>
    <w:rsid w:val="008502CC"/>
    <w:rsid w:val="00850436"/>
    <w:rsid w:val="00850EA8"/>
    <w:rsid w:val="00851384"/>
    <w:rsid w:val="00851805"/>
    <w:rsid w:val="00851A87"/>
    <w:rsid w:val="00851E26"/>
    <w:rsid w:val="00852316"/>
    <w:rsid w:val="0085237D"/>
    <w:rsid w:val="0085286B"/>
    <w:rsid w:val="00852A76"/>
    <w:rsid w:val="00852E1E"/>
    <w:rsid w:val="00852E4B"/>
    <w:rsid w:val="00852FAB"/>
    <w:rsid w:val="00853BF5"/>
    <w:rsid w:val="00853DBF"/>
    <w:rsid w:val="00854298"/>
    <w:rsid w:val="0085470B"/>
    <w:rsid w:val="00854944"/>
    <w:rsid w:val="008549B4"/>
    <w:rsid w:val="00855DAD"/>
    <w:rsid w:val="00855F90"/>
    <w:rsid w:val="008569E8"/>
    <w:rsid w:val="00856F5D"/>
    <w:rsid w:val="0085735B"/>
    <w:rsid w:val="008575FA"/>
    <w:rsid w:val="00857E68"/>
    <w:rsid w:val="00857EBA"/>
    <w:rsid w:val="008600AD"/>
    <w:rsid w:val="0086017D"/>
    <w:rsid w:val="0086020B"/>
    <w:rsid w:val="00860238"/>
    <w:rsid w:val="00860DB3"/>
    <w:rsid w:val="00860F86"/>
    <w:rsid w:val="00861078"/>
    <w:rsid w:val="00861107"/>
    <w:rsid w:val="008616A7"/>
    <w:rsid w:val="00861B56"/>
    <w:rsid w:val="00861E00"/>
    <w:rsid w:val="00862171"/>
    <w:rsid w:val="008621FD"/>
    <w:rsid w:val="00862641"/>
    <w:rsid w:val="0086307E"/>
    <w:rsid w:val="008630FA"/>
    <w:rsid w:val="00863192"/>
    <w:rsid w:val="008638BD"/>
    <w:rsid w:val="008638CF"/>
    <w:rsid w:val="008639B5"/>
    <w:rsid w:val="0086404D"/>
    <w:rsid w:val="008640C9"/>
    <w:rsid w:val="008646A8"/>
    <w:rsid w:val="00864707"/>
    <w:rsid w:val="0086484D"/>
    <w:rsid w:val="00864A6A"/>
    <w:rsid w:val="00864DE6"/>
    <w:rsid w:val="00864ED8"/>
    <w:rsid w:val="008650E8"/>
    <w:rsid w:val="008651C1"/>
    <w:rsid w:val="008653A7"/>
    <w:rsid w:val="00865DBE"/>
    <w:rsid w:val="0086674A"/>
    <w:rsid w:val="00866764"/>
    <w:rsid w:val="00866D29"/>
    <w:rsid w:val="00866F11"/>
    <w:rsid w:val="00867017"/>
    <w:rsid w:val="00867404"/>
    <w:rsid w:val="008675BD"/>
    <w:rsid w:val="00867640"/>
    <w:rsid w:val="00867669"/>
    <w:rsid w:val="00867D39"/>
    <w:rsid w:val="00867D91"/>
    <w:rsid w:val="008703C6"/>
    <w:rsid w:val="008705FC"/>
    <w:rsid w:val="0087072F"/>
    <w:rsid w:val="008709A4"/>
    <w:rsid w:val="00870AF8"/>
    <w:rsid w:val="00870CCC"/>
    <w:rsid w:val="00871399"/>
    <w:rsid w:val="00872AB1"/>
    <w:rsid w:val="00872B79"/>
    <w:rsid w:val="00872EF5"/>
    <w:rsid w:val="00872F59"/>
    <w:rsid w:val="00873583"/>
    <w:rsid w:val="00873DC5"/>
    <w:rsid w:val="00873E36"/>
    <w:rsid w:val="00874064"/>
    <w:rsid w:val="008751D9"/>
    <w:rsid w:val="00875667"/>
    <w:rsid w:val="00875CE6"/>
    <w:rsid w:val="00876870"/>
    <w:rsid w:val="00876F4F"/>
    <w:rsid w:val="00877260"/>
    <w:rsid w:val="0087729D"/>
    <w:rsid w:val="0087755D"/>
    <w:rsid w:val="008775EB"/>
    <w:rsid w:val="0087769E"/>
    <w:rsid w:val="0087777A"/>
    <w:rsid w:val="00877D5C"/>
    <w:rsid w:val="00877DE4"/>
    <w:rsid w:val="00877E98"/>
    <w:rsid w:val="0088001D"/>
    <w:rsid w:val="00880AAF"/>
    <w:rsid w:val="00880B7D"/>
    <w:rsid w:val="00880D9D"/>
    <w:rsid w:val="00880ED0"/>
    <w:rsid w:val="0088225E"/>
    <w:rsid w:val="00882797"/>
    <w:rsid w:val="0088288F"/>
    <w:rsid w:val="00882D81"/>
    <w:rsid w:val="00883EB7"/>
    <w:rsid w:val="00884395"/>
    <w:rsid w:val="00884971"/>
    <w:rsid w:val="00884BB2"/>
    <w:rsid w:val="008850A8"/>
    <w:rsid w:val="00885343"/>
    <w:rsid w:val="0088563E"/>
    <w:rsid w:val="008857DB"/>
    <w:rsid w:val="00885AFB"/>
    <w:rsid w:val="00885CEA"/>
    <w:rsid w:val="00885FB4"/>
    <w:rsid w:val="00886349"/>
    <w:rsid w:val="00886471"/>
    <w:rsid w:val="008874C5"/>
    <w:rsid w:val="00887BD7"/>
    <w:rsid w:val="008902DF"/>
    <w:rsid w:val="008909EB"/>
    <w:rsid w:val="00890DED"/>
    <w:rsid w:val="00890F19"/>
    <w:rsid w:val="008917F2"/>
    <w:rsid w:val="00891A90"/>
    <w:rsid w:val="00892EA0"/>
    <w:rsid w:val="0089323F"/>
    <w:rsid w:val="0089353A"/>
    <w:rsid w:val="0089371F"/>
    <w:rsid w:val="00894537"/>
    <w:rsid w:val="00894A7B"/>
    <w:rsid w:val="0089508F"/>
    <w:rsid w:val="00895152"/>
    <w:rsid w:val="00895214"/>
    <w:rsid w:val="00895A8D"/>
    <w:rsid w:val="00895C52"/>
    <w:rsid w:val="008967FE"/>
    <w:rsid w:val="00896AB1"/>
    <w:rsid w:val="00897283"/>
    <w:rsid w:val="00897590"/>
    <w:rsid w:val="0089775D"/>
    <w:rsid w:val="00897831"/>
    <w:rsid w:val="00897C80"/>
    <w:rsid w:val="008A0216"/>
    <w:rsid w:val="008A06A3"/>
    <w:rsid w:val="008A07D6"/>
    <w:rsid w:val="008A1190"/>
    <w:rsid w:val="008A159D"/>
    <w:rsid w:val="008A2A82"/>
    <w:rsid w:val="008A35B0"/>
    <w:rsid w:val="008A35E1"/>
    <w:rsid w:val="008A40AB"/>
    <w:rsid w:val="008A443A"/>
    <w:rsid w:val="008A44F5"/>
    <w:rsid w:val="008A460D"/>
    <w:rsid w:val="008A4AD1"/>
    <w:rsid w:val="008A4D35"/>
    <w:rsid w:val="008A5269"/>
    <w:rsid w:val="008A5377"/>
    <w:rsid w:val="008A5892"/>
    <w:rsid w:val="008A5C3E"/>
    <w:rsid w:val="008A69DE"/>
    <w:rsid w:val="008A73C8"/>
    <w:rsid w:val="008A78D4"/>
    <w:rsid w:val="008A7C6B"/>
    <w:rsid w:val="008B0203"/>
    <w:rsid w:val="008B026D"/>
    <w:rsid w:val="008B076C"/>
    <w:rsid w:val="008B0EC0"/>
    <w:rsid w:val="008B0FD7"/>
    <w:rsid w:val="008B1022"/>
    <w:rsid w:val="008B14DC"/>
    <w:rsid w:val="008B2293"/>
    <w:rsid w:val="008B2486"/>
    <w:rsid w:val="008B2866"/>
    <w:rsid w:val="008B2C4F"/>
    <w:rsid w:val="008B34BE"/>
    <w:rsid w:val="008B3EC1"/>
    <w:rsid w:val="008B4BFC"/>
    <w:rsid w:val="008B4F12"/>
    <w:rsid w:val="008B4F7A"/>
    <w:rsid w:val="008B4F87"/>
    <w:rsid w:val="008B4F88"/>
    <w:rsid w:val="008B5889"/>
    <w:rsid w:val="008B592B"/>
    <w:rsid w:val="008B5D34"/>
    <w:rsid w:val="008B6406"/>
    <w:rsid w:val="008B64A8"/>
    <w:rsid w:val="008B6D28"/>
    <w:rsid w:val="008B709F"/>
    <w:rsid w:val="008B731C"/>
    <w:rsid w:val="008B74CA"/>
    <w:rsid w:val="008B7664"/>
    <w:rsid w:val="008B7A06"/>
    <w:rsid w:val="008B7A40"/>
    <w:rsid w:val="008B7B08"/>
    <w:rsid w:val="008C0043"/>
    <w:rsid w:val="008C02A3"/>
    <w:rsid w:val="008C0AF2"/>
    <w:rsid w:val="008C1199"/>
    <w:rsid w:val="008C1865"/>
    <w:rsid w:val="008C18BE"/>
    <w:rsid w:val="008C2B2F"/>
    <w:rsid w:val="008C2CDC"/>
    <w:rsid w:val="008C3626"/>
    <w:rsid w:val="008C36FC"/>
    <w:rsid w:val="008C38B6"/>
    <w:rsid w:val="008C3D33"/>
    <w:rsid w:val="008C413A"/>
    <w:rsid w:val="008C4CB7"/>
    <w:rsid w:val="008C4DD2"/>
    <w:rsid w:val="008C52A9"/>
    <w:rsid w:val="008C52F1"/>
    <w:rsid w:val="008C569A"/>
    <w:rsid w:val="008C5CC5"/>
    <w:rsid w:val="008C6400"/>
    <w:rsid w:val="008C6C0D"/>
    <w:rsid w:val="008C6E4C"/>
    <w:rsid w:val="008C6FE2"/>
    <w:rsid w:val="008C70AE"/>
    <w:rsid w:val="008C78CB"/>
    <w:rsid w:val="008C7ECD"/>
    <w:rsid w:val="008C7F8F"/>
    <w:rsid w:val="008D0541"/>
    <w:rsid w:val="008D109B"/>
    <w:rsid w:val="008D1170"/>
    <w:rsid w:val="008D11E7"/>
    <w:rsid w:val="008D124D"/>
    <w:rsid w:val="008D1261"/>
    <w:rsid w:val="008D1AFA"/>
    <w:rsid w:val="008D1CBA"/>
    <w:rsid w:val="008D24D9"/>
    <w:rsid w:val="008D2558"/>
    <w:rsid w:val="008D2939"/>
    <w:rsid w:val="008D3632"/>
    <w:rsid w:val="008D36CC"/>
    <w:rsid w:val="008D3BA5"/>
    <w:rsid w:val="008D40CE"/>
    <w:rsid w:val="008D417E"/>
    <w:rsid w:val="008D430C"/>
    <w:rsid w:val="008D44AF"/>
    <w:rsid w:val="008D4E25"/>
    <w:rsid w:val="008D61D9"/>
    <w:rsid w:val="008D67C5"/>
    <w:rsid w:val="008D6D1F"/>
    <w:rsid w:val="008D706F"/>
    <w:rsid w:val="008D7781"/>
    <w:rsid w:val="008D7936"/>
    <w:rsid w:val="008D7BEF"/>
    <w:rsid w:val="008D7EE1"/>
    <w:rsid w:val="008E0113"/>
    <w:rsid w:val="008E0552"/>
    <w:rsid w:val="008E0810"/>
    <w:rsid w:val="008E0CE2"/>
    <w:rsid w:val="008E11AC"/>
    <w:rsid w:val="008E126C"/>
    <w:rsid w:val="008E1474"/>
    <w:rsid w:val="008E1CB2"/>
    <w:rsid w:val="008E20AD"/>
    <w:rsid w:val="008E2569"/>
    <w:rsid w:val="008E26B7"/>
    <w:rsid w:val="008E2F80"/>
    <w:rsid w:val="008E31EC"/>
    <w:rsid w:val="008E32A2"/>
    <w:rsid w:val="008E34B9"/>
    <w:rsid w:val="008E350B"/>
    <w:rsid w:val="008E3748"/>
    <w:rsid w:val="008E4137"/>
    <w:rsid w:val="008E485B"/>
    <w:rsid w:val="008E4C13"/>
    <w:rsid w:val="008E5262"/>
    <w:rsid w:val="008E577B"/>
    <w:rsid w:val="008E5D3B"/>
    <w:rsid w:val="008E6099"/>
    <w:rsid w:val="008E60B9"/>
    <w:rsid w:val="008E6FA8"/>
    <w:rsid w:val="008E71C6"/>
    <w:rsid w:val="008E79F8"/>
    <w:rsid w:val="008F010B"/>
    <w:rsid w:val="008F0679"/>
    <w:rsid w:val="008F0817"/>
    <w:rsid w:val="008F0C5D"/>
    <w:rsid w:val="008F150C"/>
    <w:rsid w:val="008F15C4"/>
    <w:rsid w:val="008F196C"/>
    <w:rsid w:val="008F1B19"/>
    <w:rsid w:val="008F1D26"/>
    <w:rsid w:val="008F1D3F"/>
    <w:rsid w:val="008F1EBB"/>
    <w:rsid w:val="008F3731"/>
    <w:rsid w:val="008F3C7E"/>
    <w:rsid w:val="008F4393"/>
    <w:rsid w:val="008F439B"/>
    <w:rsid w:val="008F49A6"/>
    <w:rsid w:val="008F4B79"/>
    <w:rsid w:val="008F50FA"/>
    <w:rsid w:val="008F51AE"/>
    <w:rsid w:val="008F5270"/>
    <w:rsid w:val="008F5A9C"/>
    <w:rsid w:val="008F5B80"/>
    <w:rsid w:val="008F5E36"/>
    <w:rsid w:val="008F632A"/>
    <w:rsid w:val="008F6443"/>
    <w:rsid w:val="008F6C0B"/>
    <w:rsid w:val="008F710A"/>
    <w:rsid w:val="008F73EF"/>
    <w:rsid w:val="008F7728"/>
    <w:rsid w:val="008F7887"/>
    <w:rsid w:val="008F7C4E"/>
    <w:rsid w:val="009000AA"/>
    <w:rsid w:val="009000E0"/>
    <w:rsid w:val="0090021F"/>
    <w:rsid w:val="00900A2B"/>
    <w:rsid w:val="00900C5B"/>
    <w:rsid w:val="009014A0"/>
    <w:rsid w:val="00901601"/>
    <w:rsid w:val="009016DF"/>
    <w:rsid w:val="00901877"/>
    <w:rsid w:val="00901E85"/>
    <w:rsid w:val="00902198"/>
    <w:rsid w:val="0090309C"/>
    <w:rsid w:val="009030CE"/>
    <w:rsid w:val="00903150"/>
    <w:rsid w:val="009031FA"/>
    <w:rsid w:val="00903598"/>
    <w:rsid w:val="00903B68"/>
    <w:rsid w:val="009041AA"/>
    <w:rsid w:val="0090428A"/>
    <w:rsid w:val="0090508C"/>
    <w:rsid w:val="00905AE6"/>
    <w:rsid w:val="00905BE0"/>
    <w:rsid w:val="00905C87"/>
    <w:rsid w:val="00905D9D"/>
    <w:rsid w:val="00905E2F"/>
    <w:rsid w:val="0090609C"/>
    <w:rsid w:val="009062BF"/>
    <w:rsid w:val="00906592"/>
    <w:rsid w:val="00907300"/>
    <w:rsid w:val="00907B2D"/>
    <w:rsid w:val="00907D39"/>
    <w:rsid w:val="009105E3"/>
    <w:rsid w:val="00910829"/>
    <w:rsid w:val="00910B54"/>
    <w:rsid w:val="00910BE7"/>
    <w:rsid w:val="00910E4B"/>
    <w:rsid w:val="0091174F"/>
    <w:rsid w:val="0091185A"/>
    <w:rsid w:val="009118D2"/>
    <w:rsid w:val="00911EA1"/>
    <w:rsid w:val="00912241"/>
    <w:rsid w:val="00912269"/>
    <w:rsid w:val="00912700"/>
    <w:rsid w:val="00913629"/>
    <w:rsid w:val="00913B55"/>
    <w:rsid w:val="00913DB3"/>
    <w:rsid w:val="00914B66"/>
    <w:rsid w:val="00915810"/>
    <w:rsid w:val="00915842"/>
    <w:rsid w:val="0091588E"/>
    <w:rsid w:val="00915BEC"/>
    <w:rsid w:val="0091658F"/>
    <w:rsid w:val="00916AD7"/>
    <w:rsid w:val="00916C95"/>
    <w:rsid w:val="00917166"/>
    <w:rsid w:val="009171A2"/>
    <w:rsid w:val="009175CD"/>
    <w:rsid w:val="00917EF0"/>
    <w:rsid w:val="00920423"/>
    <w:rsid w:val="0092110B"/>
    <w:rsid w:val="0092166F"/>
    <w:rsid w:val="009216B5"/>
    <w:rsid w:val="00921907"/>
    <w:rsid w:val="00921C16"/>
    <w:rsid w:val="00922838"/>
    <w:rsid w:val="00923110"/>
    <w:rsid w:val="00923111"/>
    <w:rsid w:val="0092316D"/>
    <w:rsid w:val="009234AE"/>
    <w:rsid w:val="00923997"/>
    <w:rsid w:val="00923C3E"/>
    <w:rsid w:val="009242D5"/>
    <w:rsid w:val="00924373"/>
    <w:rsid w:val="00924C17"/>
    <w:rsid w:val="00924E59"/>
    <w:rsid w:val="00925248"/>
    <w:rsid w:val="0092547B"/>
    <w:rsid w:val="009255FC"/>
    <w:rsid w:val="00925AB7"/>
    <w:rsid w:val="0092667D"/>
    <w:rsid w:val="009279B2"/>
    <w:rsid w:val="00927DCC"/>
    <w:rsid w:val="009300DB"/>
    <w:rsid w:val="00930354"/>
    <w:rsid w:val="00930AF3"/>
    <w:rsid w:val="00930EB0"/>
    <w:rsid w:val="0093120F"/>
    <w:rsid w:val="00931476"/>
    <w:rsid w:val="009316CE"/>
    <w:rsid w:val="00931BDB"/>
    <w:rsid w:val="009321A2"/>
    <w:rsid w:val="009321F8"/>
    <w:rsid w:val="00932595"/>
    <w:rsid w:val="00932685"/>
    <w:rsid w:val="0093270E"/>
    <w:rsid w:val="0093306A"/>
    <w:rsid w:val="009336B9"/>
    <w:rsid w:val="009337DA"/>
    <w:rsid w:val="00934186"/>
    <w:rsid w:val="009344D8"/>
    <w:rsid w:val="009345C3"/>
    <w:rsid w:val="00934941"/>
    <w:rsid w:val="00934A06"/>
    <w:rsid w:val="00934EE1"/>
    <w:rsid w:val="00935362"/>
    <w:rsid w:val="009359F1"/>
    <w:rsid w:val="00935E95"/>
    <w:rsid w:val="00936207"/>
    <w:rsid w:val="00936325"/>
    <w:rsid w:val="0093678A"/>
    <w:rsid w:val="009369D4"/>
    <w:rsid w:val="00936EEB"/>
    <w:rsid w:val="009377F0"/>
    <w:rsid w:val="00937D47"/>
    <w:rsid w:val="00940258"/>
    <w:rsid w:val="00940D9B"/>
    <w:rsid w:val="00941242"/>
    <w:rsid w:val="0094164D"/>
    <w:rsid w:val="00941E9D"/>
    <w:rsid w:val="00942652"/>
    <w:rsid w:val="0094289A"/>
    <w:rsid w:val="00942CDB"/>
    <w:rsid w:val="00942FD6"/>
    <w:rsid w:val="0094323F"/>
    <w:rsid w:val="00944C08"/>
    <w:rsid w:val="00944FCA"/>
    <w:rsid w:val="0094503E"/>
    <w:rsid w:val="009451F9"/>
    <w:rsid w:val="00945EB0"/>
    <w:rsid w:val="009463A2"/>
    <w:rsid w:val="00946B65"/>
    <w:rsid w:val="00946FDA"/>
    <w:rsid w:val="0094741B"/>
    <w:rsid w:val="00947442"/>
    <w:rsid w:val="009475EE"/>
    <w:rsid w:val="0094766A"/>
    <w:rsid w:val="0094798F"/>
    <w:rsid w:val="009504C3"/>
    <w:rsid w:val="009509F9"/>
    <w:rsid w:val="00951F7A"/>
    <w:rsid w:val="009523FB"/>
    <w:rsid w:val="009524A4"/>
    <w:rsid w:val="00952665"/>
    <w:rsid w:val="0095269C"/>
    <w:rsid w:val="00952BDD"/>
    <w:rsid w:val="009530B6"/>
    <w:rsid w:val="0095335B"/>
    <w:rsid w:val="009537DE"/>
    <w:rsid w:val="00953853"/>
    <w:rsid w:val="00954345"/>
    <w:rsid w:val="009547BB"/>
    <w:rsid w:val="00954C1E"/>
    <w:rsid w:val="00955283"/>
    <w:rsid w:val="00955438"/>
    <w:rsid w:val="0095598E"/>
    <w:rsid w:val="00955DEF"/>
    <w:rsid w:val="00955FAF"/>
    <w:rsid w:val="00956210"/>
    <w:rsid w:val="00956AF0"/>
    <w:rsid w:val="0095714B"/>
    <w:rsid w:val="009574D0"/>
    <w:rsid w:val="00957889"/>
    <w:rsid w:val="00957DB1"/>
    <w:rsid w:val="00960113"/>
    <w:rsid w:val="00960553"/>
    <w:rsid w:val="00960A3D"/>
    <w:rsid w:val="0096104C"/>
    <w:rsid w:val="009617B2"/>
    <w:rsid w:val="00961A17"/>
    <w:rsid w:val="00961B7E"/>
    <w:rsid w:val="00961C9E"/>
    <w:rsid w:val="00961FE0"/>
    <w:rsid w:val="009624B0"/>
    <w:rsid w:val="00962749"/>
    <w:rsid w:val="009628A5"/>
    <w:rsid w:val="00962BD8"/>
    <w:rsid w:val="0096301C"/>
    <w:rsid w:val="00963AED"/>
    <w:rsid w:val="00963BDF"/>
    <w:rsid w:val="00963E46"/>
    <w:rsid w:val="0096429C"/>
    <w:rsid w:val="00964C12"/>
    <w:rsid w:val="00965D09"/>
    <w:rsid w:val="00965D2A"/>
    <w:rsid w:val="00965F3A"/>
    <w:rsid w:val="009663B8"/>
    <w:rsid w:val="00966634"/>
    <w:rsid w:val="0096671B"/>
    <w:rsid w:val="00966917"/>
    <w:rsid w:val="00966BF2"/>
    <w:rsid w:val="00966CF1"/>
    <w:rsid w:val="00967550"/>
    <w:rsid w:val="00967864"/>
    <w:rsid w:val="00967C2C"/>
    <w:rsid w:val="00967EB1"/>
    <w:rsid w:val="0097048C"/>
    <w:rsid w:val="009706AD"/>
    <w:rsid w:val="0097098A"/>
    <w:rsid w:val="00970A95"/>
    <w:rsid w:val="009713A6"/>
    <w:rsid w:val="0097188A"/>
    <w:rsid w:val="00971996"/>
    <w:rsid w:val="0097239A"/>
    <w:rsid w:val="00972574"/>
    <w:rsid w:val="009725AF"/>
    <w:rsid w:val="00972BA0"/>
    <w:rsid w:val="00972FFF"/>
    <w:rsid w:val="0097308C"/>
    <w:rsid w:val="0097344A"/>
    <w:rsid w:val="00973941"/>
    <w:rsid w:val="0097398F"/>
    <w:rsid w:val="00974951"/>
    <w:rsid w:val="009749C5"/>
    <w:rsid w:val="00974D3F"/>
    <w:rsid w:val="00974E29"/>
    <w:rsid w:val="00975821"/>
    <w:rsid w:val="00975CBA"/>
    <w:rsid w:val="00975E91"/>
    <w:rsid w:val="009762D9"/>
    <w:rsid w:val="00976724"/>
    <w:rsid w:val="00976A9E"/>
    <w:rsid w:val="00976AC2"/>
    <w:rsid w:val="00976FB3"/>
    <w:rsid w:val="00977474"/>
    <w:rsid w:val="009800B3"/>
    <w:rsid w:val="00980128"/>
    <w:rsid w:val="009801F4"/>
    <w:rsid w:val="0098026A"/>
    <w:rsid w:val="0098026F"/>
    <w:rsid w:val="00980523"/>
    <w:rsid w:val="0098054E"/>
    <w:rsid w:val="009807E8"/>
    <w:rsid w:val="009813A5"/>
    <w:rsid w:val="00981C20"/>
    <w:rsid w:val="00981FBE"/>
    <w:rsid w:val="00981FE4"/>
    <w:rsid w:val="009825ED"/>
    <w:rsid w:val="00982AFF"/>
    <w:rsid w:val="00982F20"/>
    <w:rsid w:val="0098301A"/>
    <w:rsid w:val="00983F2A"/>
    <w:rsid w:val="00984272"/>
    <w:rsid w:val="009843DE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966"/>
    <w:rsid w:val="00987A24"/>
    <w:rsid w:val="00987ADB"/>
    <w:rsid w:val="00987ED9"/>
    <w:rsid w:val="00987FAA"/>
    <w:rsid w:val="009901C9"/>
    <w:rsid w:val="00990C60"/>
    <w:rsid w:val="00990D3D"/>
    <w:rsid w:val="0099157B"/>
    <w:rsid w:val="009917D1"/>
    <w:rsid w:val="00992150"/>
    <w:rsid w:val="009921FF"/>
    <w:rsid w:val="009924B9"/>
    <w:rsid w:val="00992A83"/>
    <w:rsid w:val="00992B86"/>
    <w:rsid w:val="009930FE"/>
    <w:rsid w:val="00993363"/>
    <w:rsid w:val="009935EE"/>
    <w:rsid w:val="0099393E"/>
    <w:rsid w:val="00993A58"/>
    <w:rsid w:val="00993DE8"/>
    <w:rsid w:val="009952B7"/>
    <w:rsid w:val="009954AB"/>
    <w:rsid w:val="00995871"/>
    <w:rsid w:val="00995AA5"/>
    <w:rsid w:val="00995B2B"/>
    <w:rsid w:val="009964A2"/>
    <w:rsid w:val="009964CE"/>
    <w:rsid w:val="00996A77"/>
    <w:rsid w:val="00996B0D"/>
    <w:rsid w:val="00996BA8"/>
    <w:rsid w:val="00996F80"/>
    <w:rsid w:val="00997044"/>
    <w:rsid w:val="0099713F"/>
    <w:rsid w:val="00997841"/>
    <w:rsid w:val="009A0574"/>
    <w:rsid w:val="009A05F0"/>
    <w:rsid w:val="009A0BDF"/>
    <w:rsid w:val="009A117A"/>
    <w:rsid w:val="009A1583"/>
    <w:rsid w:val="009A193D"/>
    <w:rsid w:val="009A1950"/>
    <w:rsid w:val="009A19C0"/>
    <w:rsid w:val="009A1A84"/>
    <w:rsid w:val="009A1ABC"/>
    <w:rsid w:val="009A1B2D"/>
    <w:rsid w:val="009A1D8E"/>
    <w:rsid w:val="009A1E8A"/>
    <w:rsid w:val="009A2336"/>
    <w:rsid w:val="009A28CD"/>
    <w:rsid w:val="009A2AC9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05"/>
    <w:rsid w:val="009A5CBA"/>
    <w:rsid w:val="009A6919"/>
    <w:rsid w:val="009B02B1"/>
    <w:rsid w:val="009B039E"/>
    <w:rsid w:val="009B0BB4"/>
    <w:rsid w:val="009B146F"/>
    <w:rsid w:val="009B1751"/>
    <w:rsid w:val="009B1A5B"/>
    <w:rsid w:val="009B1EBA"/>
    <w:rsid w:val="009B1EC2"/>
    <w:rsid w:val="009B221A"/>
    <w:rsid w:val="009B3295"/>
    <w:rsid w:val="009B3311"/>
    <w:rsid w:val="009B33D8"/>
    <w:rsid w:val="009B340E"/>
    <w:rsid w:val="009B39C6"/>
    <w:rsid w:val="009B3EB1"/>
    <w:rsid w:val="009B41AF"/>
    <w:rsid w:val="009B4B71"/>
    <w:rsid w:val="009B4FC8"/>
    <w:rsid w:val="009B5AC3"/>
    <w:rsid w:val="009B5E43"/>
    <w:rsid w:val="009B623A"/>
    <w:rsid w:val="009B64DF"/>
    <w:rsid w:val="009B6680"/>
    <w:rsid w:val="009B6867"/>
    <w:rsid w:val="009B707B"/>
    <w:rsid w:val="009C0BA6"/>
    <w:rsid w:val="009C135C"/>
    <w:rsid w:val="009C164D"/>
    <w:rsid w:val="009C1C23"/>
    <w:rsid w:val="009C1C51"/>
    <w:rsid w:val="009C2497"/>
    <w:rsid w:val="009C24DF"/>
    <w:rsid w:val="009C2501"/>
    <w:rsid w:val="009C2B34"/>
    <w:rsid w:val="009C2B54"/>
    <w:rsid w:val="009C307C"/>
    <w:rsid w:val="009C3A4A"/>
    <w:rsid w:val="009C467B"/>
    <w:rsid w:val="009C47FD"/>
    <w:rsid w:val="009C4B97"/>
    <w:rsid w:val="009C50D3"/>
    <w:rsid w:val="009C50DB"/>
    <w:rsid w:val="009C5C95"/>
    <w:rsid w:val="009C61BD"/>
    <w:rsid w:val="009C648D"/>
    <w:rsid w:val="009C6C24"/>
    <w:rsid w:val="009C6EA6"/>
    <w:rsid w:val="009C6F89"/>
    <w:rsid w:val="009C720E"/>
    <w:rsid w:val="009C74AC"/>
    <w:rsid w:val="009C777F"/>
    <w:rsid w:val="009C78A8"/>
    <w:rsid w:val="009C7D5B"/>
    <w:rsid w:val="009C7F49"/>
    <w:rsid w:val="009D0358"/>
    <w:rsid w:val="009D0922"/>
    <w:rsid w:val="009D0989"/>
    <w:rsid w:val="009D0AB0"/>
    <w:rsid w:val="009D12D6"/>
    <w:rsid w:val="009D16DD"/>
    <w:rsid w:val="009D1DF9"/>
    <w:rsid w:val="009D24DC"/>
    <w:rsid w:val="009D25D4"/>
    <w:rsid w:val="009D2B81"/>
    <w:rsid w:val="009D3232"/>
    <w:rsid w:val="009D327A"/>
    <w:rsid w:val="009D3A69"/>
    <w:rsid w:val="009D3FC8"/>
    <w:rsid w:val="009D50AA"/>
    <w:rsid w:val="009D5208"/>
    <w:rsid w:val="009D5266"/>
    <w:rsid w:val="009D5CF5"/>
    <w:rsid w:val="009D6725"/>
    <w:rsid w:val="009D6975"/>
    <w:rsid w:val="009D7050"/>
    <w:rsid w:val="009D72EC"/>
    <w:rsid w:val="009D73F2"/>
    <w:rsid w:val="009E0028"/>
    <w:rsid w:val="009E026F"/>
    <w:rsid w:val="009E02FD"/>
    <w:rsid w:val="009E03F7"/>
    <w:rsid w:val="009E0441"/>
    <w:rsid w:val="009E05C7"/>
    <w:rsid w:val="009E0674"/>
    <w:rsid w:val="009E133C"/>
    <w:rsid w:val="009E15E5"/>
    <w:rsid w:val="009E17F8"/>
    <w:rsid w:val="009E1A68"/>
    <w:rsid w:val="009E1E89"/>
    <w:rsid w:val="009E2130"/>
    <w:rsid w:val="009E2EAB"/>
    <w:rsid w:val="009E2ED0"/>
    <w:rsid w:val="009E34BA"/>
    <w:rsid w:val="009E3647"/>
    <w:rsid w:val="009E3849"/>
    <w:rsid w:val="009E3A4A"/>
    <w:rsid w:val="009E4053"/>
    <w:rsid w:val="009E48DE"/>
    <w:rsid w:val="009E4AAD"/>
    <w:rsid w:val="009E4E63"/>
    <w:rsid w:val="009E5145"/>
    <w:rsid w:val="009E55C1"/>
    <w:rsid w:val="009E6C48"/>
    <w:rsid w:val="009E70C0"/>
    <w:rsid w:val="009E7465"/>
    <w:rsid w:val="009E7C37"/>
    <w:rsid w:val="009E7C3A"/>
    <w:rsid w:val="009F0010"/>
    <w:rsid w:val="009F14F3"/>
    <w:rsid w:val="009F1A87"/>
    <w:rsid w:val="009F1C71"/>
    <w:rsid w:val="009F1F27"/>
    <w:rsid w:val="009F21A1"/>
    <w:rsid w:val="009F21C0"/>
    <w:rsid w:val="009F2398"/>
    <w:rsid w:val="009F3045"/>
    <w:rsid w:val="009F3948"/>
    <w:rsid w:val="009F3F2D"/>
    <w:rsid w:val="009F4524"/>
    <w:rsid w:val="009F4716"/>
    <w:rsid w:val="009F4A9D"/>
    <w:rsid w:val="009F4BB7"/>
    <w:rsid w:val="009F5C22"/>
    <w:rsid w:val="009F6BD8"/>
    <w:rsid w:val="009F6C62"/>
    <w:rsid w:val="009F772A"/>
    <w:rsid w:val="009F7F32"/>
    <w:rsid w:val="009F7F35"/>
    <w:rsid w:val="00A0045D"/>
    <w:rsid w:val="00A00E08"/>
    <w:rsid w:val="00A013B0"/>
    <w:rsid w:val="00A01684"/>
    <w:rsid w:val="00A0171C"/>
    <w:rsid w:val="00A01789"/>
    <w:rsid w:val="00A01CDD"/>
    <w:rsid w:val="00A0229F"/>
    <w:rsid w:val="00A025FF"/>
    <w:rsid w:val="00A026CC"/>
    <w:rsid w:val="00A02F1E"/>
    <w:rsid w:val="00A0363E"/>
    <w:rsid w:val="00A038F3"/>
    <w:rsid w:val="00A03C14"/>
    <w:rsid w:val="00A0402B"/>
    <w:rsid w:val="00A046FB"/>
    <w:rsid w:val="00A04772"/>
    <w:rsid w:val="00A049F9"/>
    <w:rsid w:val="00A050B9"/>
    <w:rsid w:val="00A05837"/>
    <w:rsid w:val="00A05F47"/>
    <w:rsid w:val="00A0617A"/>
    <w:rsid w:val="00A064FA"/>
    <w:rsid w:val="00A06B70"/>
    <w:rsid w:val="00A07585"/>
    <w:rsid w:val="00A10460"/>
    <w:rsid w:val="00A10B09"/>
    <w:rsid w:val="00A11159"/>
    <w:rsid w:val="00A11586"/>
    <w:rsid w:val="00A11E89"/>
    <w:rsid w:val="00A11F33"/>
    <w:rsid w:val="00A12170"/>
    <w:rsid w:val="00A122F3"/>
    <w:rsid w:val="00A12C5A"/>
    <w:rsid w:val="00A12D4F"/>
    <w:rsid w:val="00A12DE7"/>
    <w:rsid w:val="00A136ED"/>
    <w:rsid w:val="00A143AF"/>
    <w:rsid w:val="00A14947"/>
    <w:rsid w:val="00A15012"/>
    <w:rsid w:val="00A15180"/>
    <w:rsid w:val="00A153FC"/>
    <w:rsid w:val="00A15F80"/>
    <w:rsid w:val="00A15FC7"/>
    <w:rsid w:val="00A16071"/>
    <w:rsid w:val="00A1618A"/>
    <w:rsid w:val="00A16B67"/>
    <w:rsid w:val="00A16CA1"/>
    <w:rsid w:val="00A17113"/>
    <w:rsid w:val="00A17FCF"/>
    <w:rsid w:val="00A2009F"/>
    <w:rsid w:val="00A2013D"/>
    <w:rsid w:val="00A20268"/>
    <w:rsid w:val="00A202AF"/>
    <w:rsid w:val="00A204FE"/>
    <w:rsid w:val="00A208E2"/>
    <w:rsid w:val="00A208F4"/>
    <w:rsid w:val="00A20BA9"/>
    <w:rsid w:val="00A20FE8"/>
    <w:rsid w:val="00A2190E"/>
    <w:rsid w:val="00A21992"/>
    <w:rsid w:val="00A21A1B"/>
    <w:rsid w:val="00A21B6B"/>
    <w:rsid w:val="00A21CEE"/>
    <w:rsid w:val="00A22872"/>
    <w:rsid w:val="00A22E4B"/>
    <w:rsid w:val="00A23173"/>
    <w:rsid w:val="00A2368B"/>
    <w:rsid w:val="00A23697"/>
    <w:rsid w:val="00A23D04"/>
    <w:rsid w:val="00A24697"/>
    <w:rsid w:val="00A24E6C"/>
    <w:rsid w:val="00A25101"/>
    <w:rsid w:val="00A2577A"/>
    <w:rsid w:val="00A2638F"/>
    <w:rsid w:val="00A264E8"/>
    <w:rsid w:val="00A2683D"/>
    <w:rsid w:val="00A2693E"/>
    <w:rsid w:val="00A2698E"/>
    <w:rsid w:val="00A26FA2"/>
    <w:rsid w:val="00A272B6"/>
    <w:rsid w:val="00A274E8"/>
    <w:rsid w:val="00A302B6"/>
    <w:rsid w:val="00A30639"/>
    <w:rsid w:val="00A3168E"/>
    <w:rsid w:val="00A3186B"/>
    <w:rsid w:val="00A31E1C"/>
    <w:rsid w:val="00A31EFB"/>
    <w:rsid w:val="00A321CC"/>
    <w:rsid w:val="00A321F7"/>
    <w:rsid w:val="00A32B9C"/>
    <w:rsid w:val="00A330F4"/>
    <w:rsid w:val="00A33355"/>
    <w:rsid w:val="00A33564"/>
    <w:rsid w:val="00A3370D"/>
    <w:rsid w:val="00A3373F"/>
    <w:rsid w:val="00A339B9"/>
    <w:rsid w:val="00A33AE1"/>
    <w:rsid w:val="00A3469B"/>
    <w:rsid w:val="00A351DE"/>
    <w:rsid w:val="00A35558"/>
    <w:rsid w:val="00A35B96"/>
    <w:rsid w:val="00A35D0E"/>
    <w:rsid w:val="00A35FAB"/>
    <w:rsid w:val="00A36251"/>
    <w:rsid w:val="00A36797"/>
    <w:rsid w:val="00A36C58"/>
    <w:rsid w:val="00A36CFB"/>
    <w:rsid w:val="00A3714B"/>
    <w:rsid w:val="00A37179"/>
    <w:rsid w:val="00A37867"/>
    <w:rsid w:val="00A37B29"/>
    <w:rsid w:val="00A41CB9"/>
    <w:rsid w:val="00A41F2A"/>
    <w:rsid w:val="00A42587"/>
    <w:rsid w:val="00A426B9"/>
    <w:rsid w:val="00A42857"/>
    <w:rsid w:val="00A42A4C"/>
    <w:rsid w:val="00A431DD"/>
    <w:rsid w:val="00A43467"/>
    <w:rsid w:val="00A4472A"/>
    <w:rsid w:val="00A447B0"/>
    <w:rsid w:val="00A44CB5"/>
    <w:rsid w:val="00A44FFE"/>
    <w:rsid w:val="00A45312"/>
    <w:rsid w:val="00A457E5"/>
    <w:rsid w:val="00A45DA5"/>
    <w:rsid w:val="00A4621E"/>
    <w:rsid w:val="00A46315"/>
    <w:rsid w:val="00A465AE"/>
    <w:rsid w:val="00A4685A"/>
    <w:rsid w:val="00A46C09"/>
    <w:rsid w:val="00A46F72"/>
    <w:rsid w:val="00A4757E"/>
    <w:rsid w:val="00A50077"/>
    <w:rsid w:val="00A50D4F"/>
    <w:rsid w:val="00A5125F"/>
    <w:rsid w:val="00A514CF"/>
    <w:rsid w:val="00A51551"/>
    <w:rsid w:val="00A51FFA"/>
    <w:rsid w:val="00A52016"/>
    <w:rsid w:val="00A52C5A"/>
    <w:rsid w:val="00A52F1B"/>
    <w:rsid w:val="00A5316E"/>
    <w:rsid w:val="00A53510"/>
    <w:rsid w:val="00A53946"/>
    <w:rsid w:val="00A53AC6"/>
    <w:rsid w:val="00A53EBF"/>
    <w:rsid w:val="00A53F8A"/>
    <w:rsid w:val="00A543CC"/>
    <w:rsid w:val="00A548C3"/>
    <w:rsid w:val="00A54905"/>
    <w:rsid w:val="00A54B5C"/>
    <w:rsid w:val="00A54D2D"/>
    <w:rsid w:val="00A54E04"/>
    <w:rsid w:val="00A55E1B"/>
    <w:rsid w:val="00A56066"/>
    <w:rsid w:val="00A561D9"/>
    <w:rsid w:val="00A5657D"/>
    <w:rsid w:val="00A56D81"/>
    <w:rsid w:val="00A56F41"/>
    <w:rsid w:val="00A57046"/>
    <w:rsid w:val="00A571E4"/>
    <w:rsid w:val="00A57500"/>
    <w:rsid w:val="00A602B3"/>
    <w:rsid w:val="00A6081E"/>
    <w:rsid w:val="00A60863"/>
    <w:rsid w:val="00A609F9"/>
    <w:rsid w:val="00A60B32"/>
    <w:rsid w:val="00A614EF"/>
    <w:rsid w:val="00A6161B"/>
    <w:rsid w:val="00A61DD9"/>
    <w:rsid w:val="00A62723"/>
    <w:rsid w:val="00A6313F"/>
    <w:rsid w:val="00A634CA"/>
    <w:rsid w:val="00A642A4"/>
    <w:rsid w:val="00A645CF"/>
    <w:rsid w:val="00A64874"/>
    <w:rsid w:val="00A648B7"/>
    <w:rsid w:val="00A64DB7"/>
    <w:rsid w:val="00A655DD"/>
    <w:rsid w:val="00A65A40"/>
    <w:rsid w:val="00A65E4A"/>
    <w:rsid w:val="00A65E8B"/>
    <w:rsid w:val="00A65E95"/>
    <w:rsid w:val="00A66078"/>
    <w:rsid w:val="00A66114"/>
    <w:rsid w:val="00A661DB"/>
    <w:rsid w:val="00A66555"/>
    <w:rsid w:val="00A6656A"/>
    <w:rsid w:val="00A66785"/>
    <w:rsid w:val="00A671C1"/>
    <w:rsid w:val="00A67269"/>
    <w:rsid w:val="00A67522"/>
    <w:rsid w:val="00A67A16"/>
    <w:rsid w:val="00A7000F"/>
    <w:rsid w:val="00A70708"/>
    <w:rsid w:val="00A70B93"/>
    <w:rsid w:val="00A70FE3"/>
    <w:rsid w:val="00A7130E"/>
    <w:rsid w:val="00A7199A"/>
    <w:rsid w:val="00A71E79"/>
    <w:rsid w:val="00A71EDC"/>
    <w:rsid w:val="00A723B4"/>
    <w:rsid w:val="00A72891"/>
    <w:rsid w:val="00A728C7"/>
    <w:rsid w:val="00A728C8"/>
    <w:rsid w:val="00A72C90"/>
    <w:rsid w:val="00A72DB9"/>
    <w:rsid w:val="00A7300C"/>
    <w:rsid w:val="00A7326D"/>
    <w:rsid w:val="00A734AF"/>
    <w:rsid w:val="00A73590"/>
    <w:rsid w:val="00A736A1"/>
    <w:rsid w:val="00A7371F"/>
    <w:rsid w:val="00A7377B"/>
    <w:rsid w:val="00A737C7"/>
    <w:rsid w:val="00A73940"/>
    <w:rsid w:val="00A73999"/>
    <w:rsid w:val="00A73A19"/>
    <w:rsid w:val="00A73B63"/>
    <w:rsid w:val="00A73C68"/>
    <w:rsid w:val="00A742E3"/>
    <w:rsid w:val="00A74540"/>
    <w:rsid w:val="00A747DC"/>
    <w:rsid w:val="00A748CA"/>
    <w:rsid w:val="00A74DAA"/>
    <w:rsid w:val="00A75223"/>
    <w:rsid w:val="00A75272"/>
    <w:rsid w:val="00A75DD2"/>
    <w:rsid w:val="00A76002"/>
    <w:rsid w:val="00A760C5"/>
    <w:rsid w:val="00A76180"/>
    <w:rsid w:val="00A762B2"/>
    <w:rsid w:val="00A76371"/>
    <w:rsid w:val="00A763F3"/>
    <w:rsid w:val="00A76572"/>
    <w:rsid w:val="00A76A06"/>
    <w:rsid w:val="00A76DD7"/>
    <w:rsid w:val="00A77176"/>
    <w:rsid w:val="00A773E6"/>
    <w:rsid w:val="00A77868"/>
    <w:rsid w:val="00A77E74"/>
    <w:rsid w:val="00A802AE"/>
    <w:rsid w:val="00A8047B"/>
    <w:rsid w:val="00A8077A"/>
    <w:rsid w:val="00A81195"/>
    <w:rsid w:val="00A8123D"/>
    <w:rsid w:val="00A81512"/>
    <w:rsid w:val="00A81573"/>
    <w:rsid w:val="00A82A75"/>
    <w:rsid w:val="00A82BA6"/>
    <w:rsid w:val="00A82CAF"/>
    <w:rsid w:val="00A82CF9"/>
    <w:rsid w:val="00A82DD5"/>
    <w:rsid w:val="00A82ECA"/>
    <w:rsid w:val="00A83083"/>
    <w:rsid w:val="00A8316A"/>
    <w:rsid w:val="00A834E7"/>
    <w:rsid w:val="00A83587"/>
    <w:rsid w:val="00A83A22"/>
    <w:rsid w:val="00A842BD"/>
    <w:rsid w:val="00A8462A"/>
    <w:rsid w:val="00A84777"/>
    <w:rsid w:val="00A84825"/>
    <w:rsid w:val="00A84ABE"/>
    <w:rsid w:val="00A851D3"/>
    <w:rsid w:val="00A85293"/>
    <w:rsid w:val="00A853DD"/>
    <w:rsid w:val="00A85726"/>
    <w:rsid w:val="00A85C10"/>
    <w:rsid w:val="00A85CFE"/>
    <w:rsid w:val="00A86147"/>
    <w:rsid w:val="00A86299"/>
    <w:rsid w:val="00A86726"/>
    <w:rsid w:val="00A86ABD"/>
    <w:rsid w:val="00A87110"/>
    <w:rsid w:val="00A87575"/>
    <w:rsid w:val="00A9075C"/>
    <w:rsid w:val="00A90D97"/>
    <w:rsid w:val="00A9134B"/>
    <w:rsid w:val="00A91680"/>
    <w:rsid w:val="00A91E88"/>
    <w:rsid w:val="00A91FB3"/>
    <w:rsid w:val="00A921FC"/>
    <w:rsid w:val="00A9243F"/>
    <w:rsid w:val="00A92D7F"/>
    <w:rsid w:val="00A9356C"/>
    <w:rsid w:val="00A9356F"/>
    <w:rsid w:val="00A935DC"/>
    <w:rsid w:val="00A9429D"/>
    <w:rsid w:val="00A942B5"/>
    <w:rsid w:val="00A94470"/>
    <w:rsid w:val="00A95076"/>
    <w:rsid w:val="00A95417"/>
    <w:rsid w:val="00A954E0"/>
    <w:rsid w:val="00A959B0"/>
    <w:rsid w:val="00A95FB6"/>
    <w:rsid w:val="00A96542"/>
    <w:rsid w:val="00A97F25"/>
    <w:rsid w:val="00AA0143"/>
    <w:rsid w:val="00AA0269"/>
    <w:rsid w:val="00AA03C5"/>
    <w:rsid w:val="00AA055A"/>
    <w:rsid w:val="00AA1092"/>
    <w:rsid w:val="00AA13D0"/>
    <w:rsid w:val="00AA1E16"/>
    <w:rsid w:val="00AA1E62"/>
    <w:rsid w:val="00AA2BBB"/>
    <w:rsid w:val="00AA3117"/>
    <w:rsid w:val="00AA3B2A"/>
    <w:rsid w:val="00AA3CFB"/>
    <w:rsid w:val="00AA4120"/>
    <w:rsid w:val="00AA4439"/>
    <w:rsid w:val="00AA4BB0"/>
    <w:rsid w:val="00AA4C3F"/>
    <w:rsid w:val="00AA4CA3"/>
    <w:rsid w:val="00AA4CCB"/>
    <w:rsid w:val="00AA506D"/>
    <w:rsid w:val="00AA5FB1"/>
    <w:rsid w:val="00AA605B"/>
    <w:rsid w:val="00AA65A6"/>
    <w:rsid w:val="00AA6A1E"/>
    <w:rsid w:val="00AA6D9F"/>
    <w:rsid w:val="00AA6DDB"/>
    <w:rsid w:val="00AA7747"/>
    <w:rsid w:val="00AA7761"/>
    <w:rsid w:val="00AA7D96"/>
    <w:rsid w:val="00AB0105"/>
    <w:rsid w:val="00AB0A5A"/>
    <w:rsid w:val="00AB0DE3"/>
    <w:rsid w:val="00AB1718"/>
    <w:rsid w:val="00AB18CE"/>
    <w:rsid w:val="00AB1BE9"/>
    <w:rsid w:val="00AB2543"/>
    <w:rsid w:val="00AB2761"/>
    <w:rsid w:val="00AB2CC0"/>
    <w:rsid w:val="00AB36C1"/>
    <w:rsid w:val="00AB3767"/>
    <w:rsid w:val="00AB3842"/>
    <w:rsid w:val="00AB47A7"/>
    <w:rsid w:val="00AB4821"/>
    <w:rsid w:val="00AB55CF"/>
    <w:rsid w:val="00AB55D9"/>
    <w:rsid w:val="00AB56CF"/>
    <w:rsid w:val="00AB59F6"/>
    <w:rsid w:val="00AB5A33"/>
    <w:rsid w:val="00AB5BED"/>
    <w:rsid w:val="00AB637C"/>
    <w:rsid w:val="00AB63D4"/>
    <w:rsid w:val="00AB6424"/>
    <w:rsid w:val="00AB6467"/>
    <w:rsid w:val="00AB668B"/>
    <w:rsid w:val="00AB7024"/>
    <w:rsid w:val="00AB7277"/>
    <w:rsid w:val="00AC001F"/>
    <w:rsid w:val="00AC04B0"/>
    <w:rsid w:val="00AC0522"/>
    <w:rsid w:val="00AC07FF"/>
    <w:rsid w:val="00AC0DF9"/>
    <w:rsid w:val="00AC1880"/>
    <w:rsid w:val="00AC1AF4"/>
    <w:rsid w:val="00AC1B0C"/>
    <w:rsid w:val="00AC1D0A"/>
    <w:rsid w:val="00AC1F2A"/>
    <w:rsid w:val="00AC2426"/>
    <w:rsid w:val="00AC28C4"/>
    <w:rsid w:val="00AC2FEC"/>
    <w:rsid w:val="00AC322F"/>
    <w:rsid w:val="00AC325D"/>
    <w:rsid w:val="00AC3576"/>
    <w:rsid w:val="00AC39F5"/>
    <w:rsid w:val="00AC3BA6"/>
    <w:rsid w:val="00AC3BF2"/>
    <w:rsid w:val="00AC3D99"/>
    <w:rsid w:val="00AC43FC"/>
    <w:rsid w:val="00AC53A6"/>
    <w:rsid w:val="00AC5477"/>
    <w:rsid w:val="00AC5683"/>
    <w:rsid w:val="00AC57A9"/>
    <w:rsid w:val="00AC6492"/>
    <w:rsid w:val="00AC68F4"/>
    <w:rsid w:val="00AC69BA"/>
    <w:rsid w:val="00AC6B29"/>
    <w:rsid w:val="00AC72A2"/>
    <w:rsid w:val="00AC7C86"/>
    <w:rsid w:val="00AC7D81"/>
    <w:rsid w:val="00AC7FC3"/>
    <w:rsid w:val="00AD0791"/>
    <w:rsid w:val="00AD08EF"/>
    <w:rsid w:val="00AD0D1A"/>
    <w:rsid w:val="00AD0E9F"/>
    <w:rsid w:val="00AD1046"/>
    <w:rsid w:val="00AD163F"/>
    <w:rsid w:val="00AD17B5"/>
    <w:rsid w:val="00AD1AE0"/>
    <w:rsid w:val="00AD1B5D"/>
    <w:rsid w:val="00AD1DAD"/>
    <w:rsid w:val="00AD1E38"/>
    <w:rsid w:val="00AD1F21"/>
    <w:rsid w:val="00AD20DA"/>
    <w:rsid w:val="00AD221F"/>
    <w:rsid w:val="00AD31BB"/>
    <w:rsid w:val="00AD3705"/>
    <w:rsid w:val="00AD38C8"/>
    <w:rsid w:val="00AD5068"/>
    <w:rsid w:val="00AD5524"/>
    <w:rsid w:val="00AD627C"/>
    <w:rsid w:val="00AD6387"/>
    <w:rsid w:val="00AD66E0"/>
    <w:rsid w:val="00AD709A"/>
    <w:rsid w:val="00AD743F"/>
    <w:rsid w:val="00AD78AE"/>
    <w:rsid w:val="00AD7B06"/>
    <w:rsid w:val="00AD7CB0"/>
    <w:rsid w:val="00AE03ED"/>
    <w:rsid w:val="00AE0AA8"/>
    <w:rsid w:val="00AE14D7"/>
    <w:rsid w:val="00AE17FE"/>
    <w:rsid w:val="00AE18BF"/>
    <w:rsid w:val="00AE1DD3"/>
    <w:rsid w:val="00AE251F"/>
    <w:rsid w:val="00AE261A"/>
    <w:rsid w:val="00AE2E0F"/>
    <w:rsid w:val="00AE3421"/>
    <w:rsid w:val="00AE3936"/>
    <w:rsid w:val="00AE3A5F"/>
    <w:rsid w:val="00AE3C22"/>
    <w:rsid w:val="00AE4421"/>
    <w:rsid w:val="00AE446F"/>
    <w:rsid w:val="00AE46E1"/>
    <w:rsid w:val="00AE4893"/>
    <w:rsid w:val="00AE48A4"/>
    <w:rsid w:val="00AE4969"/>
    <w:rsid w:val="00AE4B48"/>
    <w:rsid w:val="00AE4E33"/>
    <w:rsid w:val="00AE52AF"/>
    <w:rsid w:val="00AE5467"/>
    <w:rsid w:val="00AE57B3"/>
    <w:rsid w:val="00AE5E4A"/>
    <w:rsid w:val="00AE5F4E"/>
    <w:rsid w:val="00AE5F70"/>
    <w:rsid w:val="00AE609B"/>
    <w:rsid w:val="00AE627B"/>
    <w:rsid w:val="00AE62C5"/>
    <w:rsid w:val="00AE6C97"/>
    <w:rsid w:val="00AE6EF5"/>
    <w:rsid w:val="00AE7513"/>
    <w:rsid w:val="00AE7A91"/>
    <w:rsid w:val="00AE7DC2"/>
    <w:rsid w:val="00AF01F2"/>
    <w:rsid w:val="00AF072F"/>
    <w:rsid w:val="00AF0809"/>
    <w:rsid w:val="00AF0C1B"/>
    <w:rsid w:val="00AF0EB6"/>
    <w:rsid w:val="00AF14C1"/>
    <w:rsid w:val="00AF1C5B"/>
    <w:rsid w:val="00AF1F8B"/>
    <w:rsid w:val="00AF2074"/>
    <w:rsid w:val="00AF2586"/>
    <w:rsid w:val="00AF2EBE"/>
    <w:rsid w:val="00AF3A45"/>
    <w:rsid w:val="00AF3E06"/>
    <w:rsid w:val="00AF4322"/>
    <w:rsid w:val="00AF443F"/>
    <w:rsid w:val="00AF4698"/>
    <w:rsid w:val="00AF4C98"/>
    <w:rsid w:val="00AF558A"/>
    <w:rsid w:val="00AF5632"/>
    <w:rsid w:val="00AF5880"/>
    <w:rsid w:val="00AF62A3"/>
    <w:rsid w:val="00AF695A"/>
    <w:rsid w:val="00AF6CBB"/>
    <w:rsid w:val="00AF6EB3"/>
    <w:rsid w:val="00AF705E"/>
    <w:rsid w:val="00AF7A44"/>
    <w:rsid w:val="00AF7A79"/>
    <w:rsid w:val="00AF7DBC"/>
    <w:rsid w:val="00AF7F1C"/>
    <w:rsid w:val="00AF7FAD"/>
    <w:rsid w:val="00B000F0"/>
    <w:rsid w:val="00B005AD"/>
    <w:rsid w:val="00B00850"/>
    <w:rsid w:val="00B00AFB"/>
    <w:rsid w:val="00B012CA"/>
    <w:rsid w:val="00B01D68"/>
    <w:rsid w:val="00B01E02"/>
    <w:rsid w:val="00B023E3"/>
    <w:rsid w:val="00B02851"/>
    <w:rsid w:val="00B02CC8"/>
    <w:rsid w:val="00B03448"/>
    <w:rsid w:val="00B03A6A"/>
    <w:rsid w:val="00B03F22"/>
    <w:rsid w:val="00B047EF"/>
    <w:rsid w:val="00B04A5D"/>
    <w:rsid w:val="00B057F7"/>
    <w:rsid w:val="00B05B5E"/>
    <w:rsid w:val="00B05CD8"/>
    <w:rsid w:val="00B05D8C"/>
    <w:rsid w:val="00B06024"/>
    <w:rsid w:val="00B06048"/>
    <w:rsid w:val="00B061AE"/>
    <w:rsid w:val="00B0637C"/>
    <w:rsid w:val="00B06A06"/>
    <w:rsid w:val="00B06CD6"/>
    <w:rsid w:val="00B06D4E"/>
    <w:rsid w:val="00B06DCC"/>
    <w:rsid w:val="00B074A5"/>
    <w:rsid w:val="00B07A30"/>
    <w:rsid w:val="00B07C58"/>
    <w:rsid w:val="00B10D08"/>
    <w:rsid w:val="00B10DB4"/>
    <w:rsid w:val="00B10FE0"/>
    <w:rsid w:val="00B1117A"/>
    <w:rsid w:val="00B1170E"/>
    <w:rsid w:val="00B11E50"/>
    <w:rsid w:val="00B130A3"/>
    <w:rsid w:val="00B130BE"/>
    <w:rsid w:val="00B1327B"/>
    <w:rsid w:val="00B143C0"/>
    <w:rsid w:val="00B147D7"/>
    <w:rsid w:val="00B150B2"/>
    <w:rsid w:val="00B152C9"/>
    <w:rsid w:val="00B154CB"/>
    <w:rsid w:val="00B1555C"/>
    <w:rsid w:val="00B15899"/>
    <w:rsid w:val="00B1595B"/>
    <w:rsid w:val="00B163DA"/>
    <w:rsid w:val="00B1651C"/>
    <w:rsid w:val="00B165E4"/>
    <w:rsid w:val="00B16898"/>
    <w:rsid w:val="00B16DD8"/>
    <w:rsid w:val="00B176B1"/>
    <w:rsid w:val="00B1778D"/>
    <w:rsid w:val="00B17A82"/>
    <w:rsid w:val="00B17F91"/>
    <w:rsid w:val="00B204EB"/>
    <w:rsid w:val="00B214E7"/>
    <w:rsid w:val="00B214EA"/>
    <w:rsid w:val="00B21D8D"/>
    <w:rsid w:val="00B21F34"/>
    <w:rsid w:val="00B225F0"/>
    <w:rsid w:val="00B227A2"/>
    <w:rsid w:val="00B229D4"/>
    <w:rsid w:val="00B230E3"/>
    <w:rsid w:val="00B2405D"/>
    <w:rsid w:val="00B240AC"/>
    <w:rsid w:val="00B24A58"/>
    <w:rsid w:val="00B2528C"/>
    <w:rsid w:val="00B2546C"/>
    <w:rsid w:val="00B255AA"/>
    <w:rsid w:val="00B25A1E"/>
    <w:rsid w:val="00B26199"/>
    <w:rsid w:val="00B262F1"/>
    <w:rsid w:val="00B26B1F"/>
    <w:rsid w:val="00B272D0"/>
    <w:rsid w:val="00B27302"/>
    <w:rsid w:val="00B27E49"/>
    <w:rsid w:val="00B31225"/>
    <w:rsid w:val="00B31251"/>
    <w:rsid w:val="00B315C2"/>
    <w:rsid w:val="00B31956"/>
    <w:rsid w:val="00B31FCA"/>
    <w:rsid w:val="00B321D6"/>
    <w:rsid w:val="00B339E0"/>
    <w:rsid w:val="00B3429B"/>
    <w:rsid w:val="00B348B6"/>
    <w:rsid w:val="00B348CB"/>
    <w:rsid w:val="00B34A61"/>
    <w:rsid w:val="00B34CBA"/>
    <w:rsid w:val="00B356AB"/>
    <w:rsid w:val="00B36652"/>
    <w:rsid w:val="00B3699A"/>
    <w:rsid w:val="00B36D58"/>
    <w:rsid w:val="00B37917"/>
    <w:rsid w:val="00B4000F"/>
    <w:rsid w:val="00B40405"/>
    <w:rsid w:val="00B40E65"/>
    <w:rsid w:val="00B41952"/>
    <w:rsid w:val="00B41ED5"/>
    <w:rsid w:val="00B42028"/>
    <w:rsid w:val="00B42343"/>
    <w:rsid w:val="00B42393"/>
    <w:rsid w:val="00B42A97"/>
    <w:rsid w:val="00B42BBC"/>
    <w:rsid w:val="00B42BC1"/>
    <w:rsid w:val="00B43158"/>
    <w:rsid w:val="00B43CB5"/>
    <w:rsid w:val="00B43CCF"/>
    <w:rsid w:val="00B43FC7"/>
    <w:rsid w:val="00B440A3"/>
    <w:rsid w:val="00B443BC"/>
    <w:rsid w:val="00B44F14"/>
    <w:rsid w:val="00B45C47"/>
    <w:rsid w:val="00B462A2"/>
    <w:rsid w:val="00B46460"/>
    <w:rsid w:val="00B4655A"/>
    <w:rsid w:val="00B46823"/>
    <w:rsid w:val="00B46909"/>
    <w:rsid w:val="00B473E2"/>
    <w:rsid w:val="00B47469"/>
    <w:rsid w:val="00B47589"/>
    <w:rsid w:val="00B47763"/>
    <w:rsid w:val="00B47A6D"/>
    <w:rsid w:val="00B47AC9"/>
    <w:rsid w:val="00B47D7D"/>
    <w:rsid w:val="00B51063"/>
    <w:rsid w:val="00B51406"/>
    <w:rsid w:val="00B5162B"/>
    <w:rsid w:val="00B52A12"/>
    <w:rsid w:val="00B52C41"/>
    <w:rsid w:val="00B52CBF"/>
    <w:rsid w:val="00B532A6"/>
    <w:rsid w:val="00B53F21"/>
    <w:rsid w:val="00B543CE"/>
    <w:rsid w:val="00B54C96"/>
    <w:rsid w:val="00B552F7"/>
    <w:rsid w:val="00B56971"/>
    <w:rsid w:val="00B57071"/>
    <w:rsid w:val="00B57285"/>
    <w:rsid w:val="00B5735D"/>
    <w:rsid w:val="00B57999"/>
    <w:rsid w:val="00B6076F"/>
    <w:rsid w:val="00B611DB"/>
    <w:rsid w:val="00B6196F"/>
    <w:rsid w:val="00B61D66"/>
    <w:rsid w:val="00B61FBE"/>
    <w:rsid w:val="00B62383"/>
    <w:rsid w:val="00B63B14"/>
    <w:rsid w:val="00B63DAD"/>
    <w:rsid w:val="00B63E49"/>
    <w:rsid w:val="00B63E4C"/>
    <w:rsid w:val="00B64124"/>
    <w:rsid w:val="00B642B9"/>
    <w:rsid w:val="00B668B9"/>
    <w:rsid w:val="00B674E1"/>
    <w:rsid w:val="00B70136"/>
    <w:rsid w:val="00B70B80"/>
    <w:rsid w:val="00B714A6"/>
    <w:rsid w:val="00B71642"/>
    <w:rsid w:val="00B71A2B"/>
    <w:rsid w:val="00B72D28"/>
    <w:rsid w:val="00B73380"/>
    <w:rsid w:val="00B7376D"/>
    <w:rsid w:val="00B738CC"/>
    <w:rsid w:val="00B74386"/>
    <w:rsid w:val="00B74452"/>
    <w:rsid w:val="00B746F3"/>
    <w:rsid w:val="00B74998"/>
    <w:rsid w:val="00B758B6"/>
    <w:rsid w:val="00B75948"/>
    <w:rsid w:val="00B75974"/>
    <w:rsid w:val="00B763F9"/>
    <w:rsid w:val="00B76BE3"/>
    <w:rsid w:val="00B76C38"/>
    <w:rsid w:val="00B77129"/>
    <w:rsid w:val="00B776A8"/>
    <w:rsid w:val="00B80851"/>
    <w:rsid w:val="00B8085E"/>
    <w:rsid w:val="00B80CED"/>
    <w:rsid w:val="00B81130"/>
    <w:rsid w:val="00B811A6"/>
    <w:rsid w:val="00B811F8"/>
    <w:rsid w:val="00B81593"/>
    <w:rsid w:val="00B816DA"/>
    <w:rsid w:val="00B81A19"/>
    <w:rsid w:val="00B81FCC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835"/>
    <w:rsid w:val="00B84946"/>
    <w:rsid w:val="00B849AF"/>
    <w:rsid w:val="00B84A51"/>
    <w:rsid w:val="00B85D12"/>
    <w:rsid w:val="00B85E78"/>
    <w:rsid w:val="00B8652F"/>
    <w:rsid w:val="00B86837"/>
    <w:rsid w:val="00B86CC0"/>
    <w:rsid w:val="00B86DB3"/>
    <w:rsid w:val="00B8718F"/>
    <w:rsid w:val="00B87E47"/>
    <w:rsid w:val="00B9010B"/>
    <w:rsid w:val="00B90308"/>
    <w:rsid w:val="00B90EAB"/>
    <w:rsid w:val="00B91009"/>
    <w:rsid w:val="00B9162B"/>
    <w:rsid w:val="00B91779"/>
    <w:rsid w:val="00B91A07"/>
    <w:rsid w:val="00B9213B"/>
    <w:rsid w:val="00B9233D"/>
    <w:rsid w:val="00B92466"/>
    <w:rsid w:val="00B9289F"/>
    <w:rsid w:val="00B92E14"/>
    <w:rsid w:val="00B92E8E"/>
    <w:rsid w:val="00B93479"/>
    <w:rsid w:val="00B93877"/>
    <w:rsid w:val="00B938B2"/>
    <w:rsid w:val="00B9391F"/>
    <w:rsid w:val="00B93B1F"/>
    <w:rsid w:val="00B93EB5"/>
    <w:rsid w:val="00B94033"/>
    <w:rsid w:val="00B94158"/>
    <w:rsid w:val="00B94338"/>
    <w:rsid w:val="00B9435D"/>
    <w:rsid w:val="00B94A57"/>
    <w:rsid w:val="00B94B34"/>
    <w:rsid w:val="00B94D64"/>
    <w:rsid w:val="00B955A1"/>
    <w:rsid w:val="00B95E3F"/>
    <w:rsid w:val="00B95E5F"/>
    <w:rsid w:val="00B960DF"/>
    <w:rsid w:val="00B967D1"/>
    <w:rsid w:val="00B9695E"/>
    <w:rsid w:val="00B97060"/>
    <w:rsid w:val="00B97321"/>
    <w:rsid w:val="00B9736E"/>
    <w:rsid w:val="00B97416"/>
    <w:rsid w:val="00B97AA2"/>
    <w:rsid w:val="00B97B43"/>
    <w:rsid w:val="00B97B8F"/>
    <w:rsid w:val="00B97D41"/>
    <w:rsid w:val="00BA006D"/>
    <w:rsid w:val="00BA02A2"/>
    <w:rsid w:val="00BA0ED7"/>
    <w:rsid w:val="00BA0F8B"/>
    <w:rsid w:val="00BA10EF"/>
    <w:rsid w:val="00BA15AC"/>
    <w:rsid w:val="00BA1837"/>
    <w:rsid w:val="00BA190F"/>
    <w:rsid w:val="00BA1A53"/>
    <w:rsid w:val="00BA2007"/>
    <w:rsid w:val="00BA2490"/>
    <w:rsid w:val="00BA27AF"/>
    <w:rsid w:val="00BA361E"/>
    <w:rsid w:val="00BA38E7"/>
    <w:rsid w:val="00BA3AF3"/>
    <w:rsid w:val="00BA3F64"/>
    <w:rsid w:val="00BA507E"/>
    <w:rsid w:val="00BA5162"/>
    <w:rsid w:val="00BA5D49"/>
    <w:rsid w:val="00BA5F8D"/>
    <w:rsid w:val="00BA6234"/>
    <w:rsid w:val="00BA69DC"/>
    <w:rsid w:val="00BA6ADB"/>
    <w:rsid w:val="00BA6C37"/>
    <w:rsid w:val="00BA6E38"/>
    <w:rsid w:val="00BA76D4"/>
    <w:rsid w:val="00BA77A4"/>
    <w:rsid w:val="00BA7811"/>
    <w:rsid w:val="00BA7B9D"/>
    <w:rsid w:val="00BA7C40"/>
    <w:rsid w:val="00BA7D5A"/>
    <w:rsid w:val="00BB07C7"/>
    <w:rsid w:val="00BB0B7D"/>
    <w:rsid w:val="00BB0CC5"/>
    <w:rsid w:val="00BB0ECB"/>
    <w:rsid w:val="00BB129C"/>
    <w:rsid w:val="00BB1570"/>
    <w:rsid w:val="00BB17A7"/>
    <w:rsid w:val="00BB1868"/>
    <w:rsid w:val="00BB1C17"/>
    <w:rsid w:val="00BB2055"/>
    <w:rsid w:val="00BB2339"/>
    <w:rsid w:val="00BB23BC"/>
    <w:rsid w:val="00BB2FAA"/>
    <w:rsid w:val="00BB2FC3"/>
    <w:rsid w:val="00BB35F0"/>
    <w:rsid w:val="00BB3E2B"/>
    <w:rsid w:val="00BB402E"/>
    <w:rsid w:val="00BB4967"/>
    <w:rsid w:val="00BB4B1B"/>
    <w:rsid w:val="00BB4D8B"/>
    <w:rsid w:val="00BB500B"/>
    <w:rsid w:val="00BB5429"/>
    <w:rsid w:val="00BB5BA0"/>
    <w:rsid w:val="00BB5C6C"/>
    <w:rsid w:val="00BB5C7C"/>
    <w:rsid w:val="00BB5EB0"/>
    <w:rsid w:val="00BB690E"/>
    <w:rsid w:val="00BB6BFE"/>
    <w:rsid w:val="00BB6D39"/>
    <w:rsid w:val="00BB7377"/>
    <w:rsid w:val="00BB7D2B"/>
    <w:rsid w:val="00BB7F18"/>
    <w:rsid w:val="00BC025A"/>
    <w:rsid w:val="00BC02A4"/>
    <w:rsid w:val="00BC0450"/>
    <w:rsid w:val="00BC05A4"/>
    <w:rsid w:val="00BC07E6"/>
    <w:rsid w:val="00BC0A1F"/>
    <w:rsid w:val="00BC0B81"/>
    <w:rsid w:val="00BC1D34"/>
    <w:rsid w:val="00BC2323"/>
    <w:rsid w:val="00BC2688"/>
    <w:rsid w:val="00BC2D84"/>
    <w:rsid w:val="00BC2D92"/>
    <w:rsid w:val="00BC2E8C"/>
    <w:rsid w:val="00BC320E"/>
    <w:rsid w:val="00BC3389"/>
    <w:rsid w:val="00BC3553"/>
    <w:rsid w:val="00BC3A3C"/>
    <w:rsid w:val="00BC3AB9"/>
    <w:rsid w:val="00BC3C0E"/>
    <w:rsid w:val="00BC4047"/>
    <w:rsid w:val="00BC41E3"/>
    <w:rsid w:val="00BC44B3"/>
    <w:rsid w:val="00BC4902"/>
    <w:rsid w:val="00BC4AB4"/>
    <w:rsid w:val="00BC5161"/>
    <w:rsid w:val="00BC536F"/>
    <w:rsid w:val="00BC6430"/>
    <w:rsid w:val="00BC644E"/>
    <w:rsid w:val="00BC67CE"/>
    <w:rsid w:val="00BC686E"/>
    <w:rsid w:val="00BC6AF4"/>
    <w:rsid w:val="00BC6B43"/>
    <w:rsid w:val="00BC6D39"/>
    <w:rsid w:val="00BC765F"/>
    <w:rsid w:val="00BC78A1"/>
    <w:rsid w:val="00BC7E01"/>
    <w:rsid w:val="00BD0067"/>
    <w:rsid w:val="00BD171F"/>
    <w:rsid w:val="00BD1799"/>
    <w:rsid w:val="00BD17B6"/>
    <w:rsid w:val="00BD1852"/>
    <w:rsid w:val="00BD1D19"/>
    <w:rsid w:val="00BD2BAB"/>
    <w:rsid w:val="00BD2E46"/>
    <w:rsid w:val="00BD3386"/>
    <w:rsid w:val="00BD3A28"/>
    <w:rsid w:val="00BD40EF"/>
    <w:rsid w:val="00BD511E"/>
    <w:rsid w:val="00BD514E"/>
    <w:rsid w:val="00BD5206"/>
    <w:rsid w:val="00BD5774"/>
    <w:rsid w:val="00BD5D93"/>
    <w:rsid w:val="00BD6324"/>
    <w:rsid w:val="00BD63F5"/>
    <w:rsid w:val="00BD6E72"/>
    <w:rsid w:val="00BD73F1"/>
    <w:rsid w:val="00BD7A6B"/>
    <w:rsid w:val="00BD7C31"/>
    <w:rsid w:val="00BD7E93"/>
    <w:rsid w:val="00BE0772"/>
    <w:rsid w:val="00BE0907"/>
    <w:rsid w:val="00BE159D"/>
    <w:rsid w:val="00BE177C"/>
    <w:rsid w:val="00BE1A6C"/>
    <w:rsid w:val="00BE1F31"/>
    <w:rsid w:val="00BE215A"/>
    <w:rsid w:val="00BE27E6"/>
    <w:rsid w:val="00BE27ED"/>
    <w:rsid w:val="00BE2F56"/>
    <w:rsid w:val="00BE36DA"/>
    <w:rsid w:val="00BE3E26"/>
    <w:rsid w:val="00BE46D8"/>
    <w:rsid w:val="00BE4F40"/>
    <w:rsid w:val="00BE5300"/>
    <w:rsid w:val="00BE53C9"/>
    <w:rsid w:val="00BE58A5"/>
    <w:rsid w:val="00BE6B24"/>
    <w:rsid w:val="00BE776B"/>
    <w:rsid w:val="00BE7ABD"/>
    <w:rsid w:val="00BE7E1F"/>
    <w:rsid w:val="00BE7F26"/>
    <w:rsid w:val="00BF027A"/>
    <w:rsid w:val="00BF051B"/>
    <w:rsid w:val="00BF0B9A"/>
    <w:rsid w:val="00BF0D63"/>
    <w:rsid w:val="00BF0D8A"/>
    <w:rsid w:val="00BF1888"/>
    <w:rsid w:val="00BF25F5"/>
    <w:rsid w:val="00BF2990"/>
    <w:rsid w:val="00BF2A9F"/>
    <w:rsid w:val="00BF2B88"/>
    <w:rsid w:val="00BF2F74"/>
    <w:rsid w:val="00BF2F95"/>
    <w:rsid w:val="00BF32E0"/>
    <w:rsid w:val="00BF342D"/>
    <w:rsid w:val="00BF35C9"/>
    <w:rsid w:val="00BF37D3"/>
    <w:rsid w:val="00BF383E"/>
    <w:rsid w:val="00BF3BC8"/>
    <w:rsid w:val="00BF3ED7"/>
    <w:rsid w:val="00BF402A"/>
    <w:rsid w:val="00BF42AC"/>
    <w:rsid w:val="00BF46C7"/>
    <w:rsid w:val="00BF4D8E"/>
    <w:rsid w:val="00BF4F1E"/>
    <w:rsid w:val="00BF5666"/>
    <w:rsid w:val="00BF5711"/>
    <w:rsid w:val="00BF5BB0"/>
    <w:rsid w:val="00BF5EF4"/>
    <w:rsid w:val="00BF6131"/>
    <w:rsid w:val="00BF66E4"/>
    <w:rsid w:val="00BF680A"/>
    <w:rsid w:val="00BF6976"/>
    <w:rsid w:val="00BF69DA"/>
    <w:rsid w:val="00BF6C0C"/>
    <w:rsid w:val="00BF720C"/>
    <w:rsid w:val="00BF79E7"/>
    <w:rsid w:val="00BF7EFD"/>
    <w:rsid w:val="00C009D8"/>
    <w:rsid w:val="00C00D47"/>
    <w:rsid w:val="00C0109C"/>
    <w:rsid w:val="00C01387"/>
    <w:rsid w:val="00C0196D"/>
    <w:rsid w:val="00C01A95"/>
    <w:rsid w:val="00C02500"/>
    <w:rsid w:val="00C02B3A"/>
    <w:rsid w:val="00C0300F"/>
    <w:rsid w:val="00C030A6"/>
    <w:rsid w:val="00C03533"/>
    <w:rsid w:val="00C0399C"/>
    <w:rsid w:val="00C03F32"/>
    <w:rsid w:val="00C043A9"/>
    <w:rsid w:val="00C0493B"/>
    <w:rsid w:val="00C04BF1"/>
    <w:rsid w:val="00C04C4D"/>
    <w:rsid w:val="00C04E24"/>
    <w:rsid w:val="00C04F59"/>
    <w:rsid w:val="00C05BCB"/>
    <w:rsid w:val="00C05CEA"/>
    <w:rsid w:val="00C05D8B"/>
    <w:rsid w:val="00C05F32"/>
    <w:rsid w:val="00C05F65"/>
    <w:rsid w:val="00C05FC7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07BB0"/>
    <w:rsid w:val="00C101D7"/>
    <w:rsid w:val="00C10281"/>
    <w:rsid w:val="00C106F4"/>
    <w:rsid w:val="00C10AB9"/>
    <w:rsid w:val="00C10D40"/>
    <w:rsid w:val="00C10D65"/>
    <w:rsid w:val="00C113E8"/>
    <w:rsid w:val="00C1165E"/>
    <w:rsid w:val="00C119B6"/>
    <w:rsid w:val="00C119EF"/>
    <w:rsid w:val="00C11C15"/>
    <w:rsid w:val="00C11C37"/>
    <w:rsid w:val="00C13118"/>
    <w:rsid w:val="00C1395A"/>
    <w:rsid w:val="00C13BBA"/>
    <w:rsid w:val="00C13BC5"/>
    <w:rsid w:val="00C142A5"/>
    <w:rsid w:val="00C150DB"/>
    <w:rsid w:val="00C152AB"/>
    <w:rsid w:val="00C1542B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20B7D"/>
    <w:rsid w:val="00C20F35"/>
    <w:rsid w:val="00C21806"/>
    <w:rsid w:val="00C21825"/>
    <w:rsid w:val="00C2277E"/>
    <w:rsid w:val="00C2288D"/>
    <w:rsid w:val="00C22A9D"/>
    <w:rsid w:val="00C22F25"/>
    <w:rsid w:val="00C23160"/>
    <w:rsid w:val="00C23609"/>
    <w:rsid w:val="00C23CC4"/>
    <w:rsid w:val="00C241DA"/>
    <w:rsid w:val="00C2445C"/>
    <w:rsid w:val="00C24CF9"/>
    <w:rsid w:val="00C25653"/>
    <w:rsid w:val="00C25785"/>
    <w:rsid w:val="00C25823"/>
    <w:rsid w:val="00C25A5A"/>
    <w:rsid w:val="00C25BAF"/>
    <w:rsid w:val="00C25E77"/>
    <w:rsid w:val="00C260BB"/>
    <w:rsid w:val="00C263CF"/>
    <w:rsid w:val="00C26799"/>
    <w:rsid w:val="00C27300"/>
    <w:rsid w:val="00C273ED"/>
    <w:rsid w:val="00C27852"/>
    <w:rsid w:val="00C279BA"/>
    <w:rsid w:val="00C27D97"/>
    <w:rsid w:val="00C30B17"/>
    <w:rsid w:val="00C30CB9"/>
    <w:rsid w:val="00C31734"/>
    <w:rsid w:val="00C31F71"/>
    <w:rsid w:val="00C320D2"/>
    <w:rsid w:val="00C32259"/>
    <w:rsid w:val="00C3262C"/>
    <w:rsid w:val="00C32872"/>
    <w:rsid w:val="00C32A75"/>
    <w:rsid w:val="00C335B9"/>
    <w:rsid w:val="00C33996"/>
    <w:rsid w:val="00C33B1B"/>
    <w:rsid w:val="00C33DAF"/>
    <w:rsid w:val="00C33F75"/>
    <w:rsid w:val="00C340F5"/>
    <w:rsid w:val="00C3429B"/>
    <w:rsid w:val="00C348F3"/>
    <w:rsid w:val="00C354F2"/>
    <w:rsid w:val="00C358B0"/>
    <w:rsid w:val="00C35E1B"/>
    <w:rsid w:val="00C36305"/>
    <w:rsid w:val="00C36DC0"/>
    <w:rsid w:val="00C37718"/>
    <w:rsid w:val="00C37792"/>
    <w:rsid w:val="00C378FC"/>
    <w:rsid w:val="00C403F7"/>
    <w:rsid w:val="00C40440"/>
    <w:rsid w:val="00C40D2D"/>
    <w:rsid w:val="00C40D7E"/>
    <w:rsid w:val="00C40EA2"/>
    <w:rsid w:val="00C4122C"/>
    <w:rsid w:val="00C419EB"/>
    <w:rsid w:val="00C41A61"/>
    <w:rsid w:val="00C420BD"/>
    <w:rsid w:val="00C42A76"/>
    <w:rsid w:val="00C42BED"/>
    <w:rsid w:val="00C42FA0"/>
    <w:rsid w:val="00C43107"/>
    <w:rsid w:val="00C43751"/>
    <w:rsid w:val="00C438D1"/>
    <w:rsid w:val="00C4396E"/>
    <w:rsid w:val="00C43B1F"/>
    <w:rsid w:val="00C43BF1"/>
    <w:rsid w:val="00C4432B"/>
    <w:rsid w:val="00C44438"/>
    <w:rsid w:val="00C44A83"/>
    <w:rsid w:val="00C451B5"/>
    <w:rsid w:val="00C45B9C"/>
    <w:rsid w:val="00C45F83"/>
    <w:rsid w:val="00C46186"/>
    <w:rsid w:val="00C46448"/>
    <w:rsid w:val="00C467B0"/>
    <w:rsid w:val="00C46EF5"/>
    <w:rsid w:val="00C46F0D"/>
    <w:rsid w:val="00C46FBB"/>
    <w:rsid w:val="00C46FFD"/>
    <w:rsid w:val="00C47031"/>
    <w:rsid w:val="00C4713A"/>
    <w:rsid w:val="00C472D5"/>
    <w:rsid w:val="00C473A4"/>
    <w:rsid w:val="00C4781B"/>
    <w:rsid w:val="00C47C63"/>
    <w:rsid w:val="00C5011C"/>
    <w:rsid w:val="00C503DD"/>
    <w:rsid w:val="00C5040E"/>
    <w:rsid w:val="00C50418"/>
    <w:rsid w:val="00C5083A"/>
    <w:rsid w:val="00C50DDF"/>
    <w:rsid w:val="00C50F2A"/>
    <w:rsid w:val="00C51405"/>
    <w:rsid w:val="00C51C4F"/>
    <w:rsid w:val="00C51E04"/>
    <w:rsid w:val="00C51F7F"/>
    <w:rsid w:val="00C52278"/>
    <w:rsid w:val="00C527F0"/>
    <w:rsid w:val="00C52A47"/>
    <w:rsid w:val="00C53295"/>
    <w:rsid w:val="00C53819"/>
    <w:rsid w:val="00C53DE8"/>
    <w:rsid w:val="00C54A43"/>
    <w:rsid w:val="00C5513D"/>
    <w:rsid w:val="00C55479"/>
    <w:rsid w:val="00C55AF6"/>
    <w:rsid w:val="00C55B64"/>
    <w:rsid w:val="00C55B9E"/>
    <w:rsid w:val="00C55F57"/>
    <w:rsid w:val="00C5623C"/>
    <w:rsid w:val="00C56449"/>
    <w:rsid w:val="00C56CCB"/>
    <w:rsid w:val="00C57772"/>
    <w:rsid w:val="00C5778D"/>
    <w:rsid w:val="00C57DAE"/>
    <w:rsid w:val="00C57DD2"/>
    <w:rsid w:val="00C600CE"/>
    <w:rsid w:val="00C60648"/>
    <w:rsid w:val="00C608FE"/>
    <w:rsid w:val="00C60C98"/>
    <w:rsid w:val="00C61082"/>
    <w:rsid w:val="00C61548"/>
    <w:rsid w:val="00C61B3C"/>
    <w:rsid w:val="00C62635"/>
    <w:rsid w:val="00C62D34"/>
    <w:rsid w:val="00C6322E"/>
    <w:rsid w:val="00C632D4"/>
    <w:rsid w:val="00C632EB"/>
    <w:rsid w:val="00C63A80"/>
    <w:rsid w:val="00C641F1"/>
    <w:rsid w:val="00C648FD"/>
    <w:rsid w:val="00C64F46"/>
    <w:rsid w:val="00C6506F"/>
    <w:rsid w:val="00C658E3"/>
    <w:rsid w:val="00C65D7F"/>
    <w:rsid w:val="00C65E03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308F"/>
    <w:rsid w:val="00C7338F"/>
    <w:rsid w:val="00C739DF"/>
    <w:rsid w:val="00C73D64"/>
    <w:rsid w:val="00C74BE8"/>
    <w:rsid w:val="00C74D53"/>
    <w:rsid w:val="00C7556F"/>
    <w:rsid w:val="00C75644"/>
    <w:rsid w:val="00C75D19"/>
    <w:rsid w:val="00C76143"/>
    <w:rsid w:val="00C7635A"/>
    <w:rsid w:val="00C76BFE"/>
    <w:rsid w:val="00C76C9D"/>
    <w:rsid w:val="00C76EA0"/>
    <w:rsid w:val="00C77036"/>
    <w:rsid w:val="00C77F26"/>
    <w:rsid w:val="00C8043D"/>
    <w:rsid w:val="00C8059A"/>
    <w:rsid w:val="00C80B79"/>
    <w:rsid w:val="00C81062"/>
    <w:rsid w:val="00C813A9"/>
    <w:rsid w:val="00C81A6F"/>
    <w:rsid w:val="00C8286D"/>
    <w:rsid w:val="00C82F6D"/>
    <w:rsid w:val="00C83591"/>
    <w:rsid w:val="00C83CAD"/>
    <w:rsid w:val="00C83FF0"/>
    <w:rsid w:val="00C847A7"/>
    <w:rsid w:val="00C84E3B"/>
    <w:rsid w:val="00C85FC3"/>
    <w:rsid w:val="00C86AF1"/>
    <w:rsid w:val="00C86BA8"/>
    <w:rsid w:val="00C86C21"/>
    <w:rsid w:val="00C87041"/>
    <w:rsid w:val="00C90136"/>
    <w:rsid w:val="00C9162F"/>
    <w:rsid w:val="00C91745"/>
    <w:rsid w:val="00C917C7"/>
    <w:rsid w:val="00C91806"/>
    <w:rsid w:val="00C91C63"/>
    <w:rsid w:val="00C91E3D"/>
    <w:rsid w:val="00C929EF"/>
    <w:rsid w:val="00C92B04"/>
    <w:rsid w:val="00C92F4D"/>
    <w:rsid w:val="00C9311F"/>
    <w:rsid w:val="00C9316B"/>
    <w:rsid w:val="00C93CB5"/>
    <w:rsid w:val="00C942B7"/>
    <w:rsid w:val="00C94BAF"/>
    <w:rsid w:val="00C952EF"/>
    <w:rsid w:val="00C95449"/>
    <w:rsid w:val="00C95A98"/>
    <w:rsid w:val="00C95E5D"/>
    <w:rsid w:val="00C963CD"/>
    <w:rsid w:val="00C96567"/>
    <w:rsid w:val="00C96774"/>
    <w:rsid w:val="00C967FB"/>
    <w:rsid w:val="00C968A1"/>
    <w:rsid w:val="00C96A8A"/>
    <w:rsid w:val="00C96D36"/>
    <w:rsid w:val="00C96EE7"/>
    <w:rsid w:val="00C96FC1"/>
    <w:rsid w:val="00C97064"/>
    <w:rsid w:val="00C97207"/>
    <w:rsid w:val="00CA0446"/>
    <w:rsid w:val="00CA0641"/>
    <w:rsid w:val="00CA0B26"/>
    <w:rsid w:val="00CA0D36"/>
    <w:rsid w:val="00CA0EE0"/>
    <w:rsid w:val="00CA0F1C"/>
    <w:rsid w:val="00CA0F26"/>
    <w:rsid w:val="00CA177D"/>
    <w:rsid w:val="00CA1AF4"/>
    <w:rsid w:val="00CA1D7A"/>
    <w:rsid w:val="00CA22CD"/>
    <w:rsid w:val="00CA2728"/>
    <w:rsid w:val="00CA2D54"/>
    <w:rsid w:val="00CA2F9C"/>
    <w:rsid w:val="00CA3057"/>
    <w:rsid w:val="00CA359E"/>
    <w:rsid w:val="00CA3669"/>
    <w:rsid w:val="00CA3891"/>
    <w:rsid w:val="00CA3BE6"/>
    <w:rsid w:val="00CA3D71"/>
    <w:rsid w:val="00CA3D83"/>
    <w:rsid w:val="00CA3F87"/>
    <w:rsid w:val="00CA3F99"/>
    <w:rsid w:val="00CA3FE5"/>
    <w:rsid w:val="00CA4012"/>
    <w:rsid w:val="00CA4775"/>
    <w:rsid w:val="00CA47E7"/>
    <w:rsid w:val="00CA4B06"/>
    <w:rsid w:val="00CA4E5E"/>
    <w:rsid w:val="00CA5DC2"/>
    <w:rsid w:val="00CA73EC"/>
    <w:rsid w:val="00CB06DB"/>
    <w:rsid w:val="00CB0C02"/>
    <w:rsid w:val="00CB0D28"/>
    <w:rsid w:val="00CB13E7"/>
    <w:rsid w:val="00CB1405"/>
    <w:rsid w:val="00CB18C7"/>
    <w:rsid w:val="00CB1EDF"/>
    <w:rsid w:val="00CB288A"/>
    <w:rsid w:val="00CB2D1F"/>
    <w:rsid w:val="00CB2F82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A"/>
    <w:rsid w:val="00CB5D87"/>
    <w:rsid w:val="00CB5F0B"/>
    <w:rsid w:val="00CB5FDD"/>
    <w:rsid w:val="00CB680E"/>
    <w:rsid w:val="00CB6A04"/>
    <w:rsid w:val="00CB6A90"/>
    <w:rsid w:val="00CB6F26"/>
    <w:rsid w:val="00CB770D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33A"/>
    <w:rsid w:val="00CC2397"/>
    <w:rsid w:val="00CC26ED"/>
    <w:rsid w:val="00CC2EAC"/>
    <w:rsid w:val="00CC318A"/>
    <w:rsid w:val="00CC3721"/>
    <w:rsid w:val="00CC395C"/>
    <w:rsid w:val="00CC3DB1"/>
    <w:rsid w:val="00CC3F7E"/>
    <w:rsid w:val="00CC4511"/>
    <w:rsid w:val="00CC4C70"/>
    <w:rsid w:val="00CC4ED4"/>
    <w:rsid w:val="00CC5170"/>
    <w:rsid w:val="00CC529A"/>
    <w:rsid w:val="00CC538F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0E9"/>
    <w:rsid w:val="00CD07A8"/>
    <w:rsid w:val="00CD09C5"/>
    <w:rsid w:val="00CD0A9D"/>
    <w:rsid w:val="00CD0C2C"/>
    <w:rsid w:val="00CD0CA2"/>
    <w:rsid w:val="00CD1D0F"/>
    <w:rsid w:val="00CD21B9"/>
    <w:rsid w:val="00CD225A"/>
    <w:rsid w:val="00CD2B11"/>
    <w:rsid w:val="00CD2E60"/>
    <w:rsid w:val="00CD3373"/>
    <w:rsid w:val="00CD3EDE"/>
    <w:rsid w:val="00CD4188"/>
    <w:rsid w:val="00CD449E"/>
    <w:rsid w:val="00CD4FB8"/>
    <w:rsid w:val="00CD5087"/>
    <w:rsid w:val="00CD50F7"/>
    <w:rsid w:val="00CD5661"/>
    <w:rsid w:val="00CD5B13"/>
    <w:rsid w:val="00CD66D5"/>
    <w:rsid w:val="00CD6ECD"/>
    <w:rsid w:val="00CD72F5"/>
    <w:rsid w:val="00CD731C"/>
    <w:rsid w:val="00CD7446"/>
    <w:rsid w:val="00CD75CE"/>
    <w:rsid w:val="00CD771A"/>
    <w:rsid w:val="00CD7FE9"/>
    <w:rsid w:val="00CE0576"/>
    <w:rsid w:val="00CE0CE3"/>
    <w:rsid w:val="00CE143C"/>
    <w:rsid w:val="00CE152E"/>
    <w:rsid w:val="00CE1C2E"/>
    <w:rsid w:val="00CE1D1D"/>
    <w:rsid w:val="00CE26CA"/>
    <w:rsid w:val="00CE274A"/>
    <w:rsid w:val="00CE2994"/>
    <w:rsid w:val="00CE2D73"/>
    <w:rsid w:val="00CE326A"/>
    <w:rsid w:val="00CE329B"/>
    <w:rsid w:val="00CE3388"/>
    <w:rsid w:val="00CE3776"/>
    <w:rsid w:val="00CE41FD"/>
    <w:rsid w:val="00CE4291"/>
    <w:rsid w:val="00CE4C05"/>
    <w:rsid w:val="00CE4C5B"/>
    <w:rsid w:val="00CE4D00"/>
    <w:rsid w:val="00CE4D25"/>
    <w:rsid w:val="00CE4E55"/>
    <w:rsid w:val="00CE53F2"/>
    <w:rsid w:val="00CE57D1"/>
    <w:rsid w:val="00CE67E7"/>
    <w:rsid w:val="00CE6D93"/>
    <w:rsid w:val="00CE7460"/>
    <w:rsid w:val="00CE7752"/>
    <w:rsid w:val="00CE7E76"/>
    <w:rsid w:val="00CF003E"/>
    <w:rsid w:val="00CF01BE"/>
    <w:rsid w:val="00CF0438"/>
    <w:rsid w:val="00CF08CC"/>
    <w:rsid w:val="00CF0AA8"/>
    <w:rsid w:val="00CF0E83"/>
    <w:rsid w:val="00CF10D6"/>
    <w:rsid w:val="00CF182F"/>
    <w:rsid w:val="00CF1977"/>
    <w:rsid w:val="00CF1A3B"/>
    <w:rsid w:val="00CF2516"/>
    <w:rsid w:val="00CF270B"/>
    <w:rsid w:val="00CF27BB"/>
    <w:rsid w:val="00CF2833"/>
    <w:rsid w:val="00CF2C4E"/>
    <w:rsid w:val="00CF2CBE"/>
    <w:rsid w:val="00CF2DF2"/>
    <w:rsid w:val="00CF30EE"/>
    <w:rsid w:val="00CF4189"/>
    <w:rsid w:val="00CF47C7"/>
    <w:rsid w:val="00CF4C79"/>
    <w:rsid w:val="00CF50FE"/>
    <w:rsid w:val="00CF53AE"/>
    <w:rsid w:val="00CF5808"/>
    <w:rsid w:val="00CF5A17"/>
    <w:rsid w:val="00CF5D9E"/>
    <w:rsid w:val="00CF68B5"/>
    <w:rsid w:val="00CF69AC"/>
    <w:rsid w:val="00CF72E5"/>
    <w:rsid w:val="00CF7587"/>
    <w:rsid w:val="00CF7633"/>
    <w:rsid w:val="00CF76A9"/>
    <w:rsid w:val="00CF78EE"/>
    <w:rsid w:val="00D00001"/>
    <w:rsid w:val="00D0057C"/>
    <w:rsid w:val="00D011C9"/>
    <w:rsid w:val="00D015D2"/>
    <w:rsid w:val="00D01693"/>
    <w:rsid w:val="00D017D1"/>
    <w:rsid w:val="00D01DC3"/>
    <w:rsid w:val="00D01F1B"/>
    <w:rsid w:val="00D02224"/>
    <w:rsid w:val="00D02A7C"/>
    <w:rsid w:val="00D02F2C"/>
    <w:rsid w:val="00D03F7D"/>
    <w:rsid w:val="00D04010"/>
    <w:rsid w:val="00D049E8"/>
    <w:rsid w:val="00D04A53"/>
    <w:rsid w:val="00D04F1B"/>
    <w:rsid w:val="00D05105"/>
    <w:rsid w:val="00D056E8"/>
    <w:rsid w:val="00D05745"/>
    <w:rsid w:val="00D057DD"/>
    <w:rsid w:val="00D05A16"/>
    <w:rsid w:val="00D05C7E"/>
    <w:rsid w:val="00D06116"/>
    <w:rsid w:val="00D06771"/>
    <w:rsid w:val="00D06AD4"/>
    <w:rsid w:val="00D06C6F"/>
    <w:rsid w:val="00D07180"/>
    <w:rsid w:val="00D0763E"/>
    <w:rsid w:val="00D078B2"/>
    <w:rsid w:val="00D103AC"/>
    <w:rsid w:val="00D10498"/>
    <w:rsid w:val="00D116D1"/>
    <w:rsid w:val="00D118AD"/>
    <w:rsid w:val="00D11C73"/>
    <w:rsid w:val="00D11F5E"/>
    <w:rsid w:val="00D122B9"/>
    <w:rsid w:val="00D125AC"/>
    <w:rsid w:val="00D12817"/>
    <w:rsid w:val="00D1307E"/>
    <w:rsid w:val="00D136B8"/>
    <w:rsid w:val="00D13936"/>
    <w:rsid w:val="00D13D52"/>
    <w:rsid w:val="00D13E9B"/>
    <w:rsid w:val="00D14220"/>
    <w:rsid w:val="00D147DC"/>
    <w:rsid w:val="00D1491A"/>
    <w:rsid w:val="00D14C4B"/>
    <w:rsid w:val="00D14F71"/>
    <w:rsid w:val="00D154B5"/>
    <w:rsid w:val="00D15720"/>
    <w:rsid w:val="00D15CA7"/>
    <w:rsid w:val="00D15F25"/>
    <w:rsid w:val="00D16342"/>
    <w:rsid w:val="00D163E9"/>
    <w:rsid w:val="00D170F3"/>
    <w:rsid w:val="00D172DC"/>
    <w:rsid w:val="00D178EB"/>
    <w:rsid w:val="00D17CE5"/>
    <w:rsid w:val="00D17FC8"/>
    <w:rsid w:val="00D203F5"/>
    <w:rsid w:val="00D2062C"/>
    <w:rsid w:val="00D2167E"/>
    <w:rsid w:val="00D21CE1"/>
    <w:rsid w:val="00D22779"/>
    <w:rsid w:val="00D22A31"/>
    <w:rsid w:val="00D22C71"/>
    <w:rsid w:val="00D245C0"/>
    <w:rsid w:val="00D24861"/>
    <w:rsid w:val="00D2494E"/>
    <w:rsid w:val="00D24CC1"/>
    <w:rsid w:val="00D2526A"/>
    <w:rsid w:val="00D25F8B"/>
    <w:rsid w:val="00D26540"/>
    <w:rsid w:val="00D26A21"/>
    <w:rsid w:val="00D2774F"/>
    <w:rsid w:val="00D30171"/>
    <w:rsid w:val="00D30849"/>
    <w:rsid w:val="00D30A7F"/>
    <w:rsid w:val="00D30E28"/>
    <w:rsid w:val="00D311F9"/>
    <w:rsid w:val="00D31284"/>
    <w:rsid w:val="00D31583"/>
    <w:rsid w:val="00D31988"/>
    <w:rsid w:val="00D31E9C"/>
    <w:rsid w:val="00D32006"/>
    <w:rsid w:val="00D3200E"/>
    <w:rsid w:val="00D32579"/>
    <w:rsid w:val="00D32DDE"/>
    <w:rsid w:val="00D32E07"/>
    <w:rsid w:val="00D33708"/>
    <w:rsid w:val="00D34415"/>
    <w:rsid w:val="00D3455C"/>
    <w:rsid w:val="00D349C3"/>
    <w:rsid w:val="00D34AC4"/>
    <w:rsid w:val="00D34C77"/>
    <w:rsid w:val="00D34D4E"/>
    <w:rsid w:val="00D35454"/>
    <w:rsid w:val="00D35460"/>
    <w:rsid w:val="00D355FA"/>
    <w:rsid w:val="00D35A85"/>
    <w:rsid w:val="00D35D06"/>
    <w:rsid w:val="00D362E2"/>
    <w:rsid w:val="00D36B69"/>
    <w:rsid w:val="00D36EC2"/>
    <w:rsid w:val="00D4002F"/>
    <w:rsid w:val="00D401F2"/>
    <w:rsid w:val="00D40476"/>
    <w:rsid w:val="00D40674"/>
    <w:rsid w:val="00D40742"/>
    <w:rsid w:val="00D40C67"/>
    <w:rsid w:val="00D415BA"/>
    <w:rsid w:val="00D41B1B"/>
    <w:rsid w:val="00D4259E"/>
    <w:rsid w:val="00D42866"/>
    <w:rsid w:val="00D42D78"/>
    <w:rsid w:val="00D42E4C"/>
    <w:rsid w:val="00D4341A"/>
    <w:rsid w:val="00D4361D"/>
    <w:rsid w:val="00D436A3"/>
    <w:rsid w:val="00D4400B"/>
    <w:rsid w:val="00D44468"/>
    <w:rsid w:val="00D44C52"/>
    <w:rsid w:val="00D44EC9"/>
    <w:rsid w:val="00D4511F"/>
    <w:rsid w:val="00D454CC"/>
    <w:rsid w:val="00D45E07"/>
    <w:rsid w:val="00D46112"/>
    <w:rsid w:val="00D46423"/>
    <w:rsid w:val="00D4700D"/>
    <w:rsid w:val="00D47058"/>
    <w:rsid w:val="00D4707B"/>
    <w:rsid w:val="00D4775D"/>
    <w:rsid w:val="00D479E0"/>
    <w:rsid w:val="00D47E1D"/>
    <w:rsid w:val="00D501D7"/>
    <w:rsid w:val="00D50305"/>
    <w:rsid w:val="00D50373"/>
    <w:rsid w:val="00D50511"/>
    <w:rsid w:val="00D50666"/>
    <w:rsid w:val="00D50A30"/>
    <w:rsid w:val="00D51104"/>
    <w:rsid w:val="00D51AC4"/>
    <w:rsid w:val="00D5296E"/>
    <w:rsid w:val="00D5314E"/>
    <w:rsid w:val="00D5391C"/>
    <w:rsid w:val="00D53A35"/>
    <w:rsid w:val="00D5421A"/>
    <w:rsid w:val="00D542D7"/>
    <w:rsid w:val="00D54415"/>
    <w:rsid w:val="00D548F0"/>
    <w:rsid w:val="00D549C9"/>
    <w:rsid w:val="00D568C3"/>
    <w:rsid w:val="00D56CEB"/>
    <w:rsid w:val="00D56D46"/>
    <w:rsid w:val="00D573BF"/>
    <w:rsid w:val="00D57909"/>
    <w:rsid w:val="00D60211"/>
    <w:rsid w:val="00D602E0"/>
    <w:rsid w:val="00D60A9A"/>
    <w:rsid w:val="00D617F5"/>
    <w:rsid w:val="00D61994"/>
    <w:rsid w:val="00D61C11"/>
    <w:rsid w:val="00D61F9E"/>
    <w:rsid w:val="00D62750"/>
    <w:rsid w:val="00D62757"/>
    <w:rsid w:val="00D62AAC"/>
    <w:rsid w:val="00D62D7D"/>
    <w:rsid w:val="00D62EE3"/>
    <w:rsid w:val="00D631F2"/>
    <w:rsid w:val="00D63794"/>
    <w:rsid w:val="00D63A3C"/>
    <w:rsid w:val="00D63AAC"/>
    <w:rsid w:val="00D63CBB"/>
    <w:rsid w:val="00D64001"/>
    <w:rsid w:val="00D648D8"/>
    <w:rsid w:val="00D64D34"/>
    <w:rsid w:val="00D64D5C"/>
    <w:rsid w:val="00D64DAF"/>
    <w:rsid w:val="00D64F69"/>
    <w:rsid w:val="00D65A61"/>
    <w:rsid w:val="00D65BD3"/>
    <w:rsid w:val="00D65FB1"/>
    <w:rsid w:val="00D660E6"/>
    <w:rsid w:val="00D66184"/>
    <w:rsid w:val="00D662ED"/>
    <w:rsid w:val="00D6644A"/>
    <w:rsid w:val="00D6669A"/>
    <w:rsid w:val="00D669DF"/>
    <w:rsid w:val="00D66F2D"/>
    <w:rsid w:val="00D67436"/>
    <w:rsid w:val="00D67C1E"/>
    <w:rsid w:val="00D67F71"/>
    <w:rsid w:val="00D70631"/>
    <w:rsid w:val="00D7087D"/>
    <w:rsid w:val="00D7096B"/>
    <w:rsid w:val="00D70B66"/>
    <w:rsid w:val="00D70C4C"/>
    <w:rsid w:val="00D70ECD"/>
    <w:rsid w:val="00D71189"/>
    <w:rsid w:val="00D71C03"/>
    <w:rsid w:val="00D71C8D"/>
    <w:rsid w:val="00D71EE0"/>
    <w:rsid w:val="00D73453"/>
    <w:rsid w:val="00D73C55"/>
    <w:rsid w:val="00D73E58"/>
    <w:rsid w:val="00D740DC"/>
    <w:rsid w:val="00D74437"/>
    <w:rsid w:val="00D7460D"/>
    <w:rsid w:val="00D748B0"/>
    <w:rsid w:val="00D74BFE"/>
    <w:rsid w:val="00D756D0"/>
    <w:rsid w:val="00D7590C"/>
    <w:rsid w:val="00D75D42"/>
    <w:rsid w:val="00D76244"/>
    <w:rsid w:val="00D7626C"/>
    <w:rsid w:val="00D762F8"/>
    <w:rsid w:val="00D7643F"/>
    <w:rsid w:val="00D76640"/>
    <w:rsid w:val="00D76699"/>
    <w:rsid w:val="00D76B62"/>
    <w:rsid w:val="00D76BA9"/>
    <w:rsid w:val="00D76E02"/>
    <w:rsid w:val="00D76E9E"/>
    <w:rsid w:val="00D76F9A"/>
    <w:rsid w:val="00D77604"/>
    <w:rsid w:val="00D77DD5"/>
    <w:rsid w:val="00D80106"/>
    <w:rsid w:val="00D80278"/>
    <w:rsid w:val="00D80ABB"/>
    <w:rsid w:val="00D80FA9"/>
    <w:rsid w:val="00D8108D"/>
    <w:rsid w:val="00D82344"/>
    <w:rsid w:val="00D829D6"/>
    <w:rsid w:val="00D82D44"/>
    <w:rsid w:val="00D82E4D"/>
    <w:rsid w:val="00D83D78"/>
    <w:rsid w:val="00D849DA"/>
    <w:rsid w:val="00D84DDF"/>
    <w:rsid w:val="00D85065"/>
    <w:rsid w:val="00D850E7"/>
    <w:rsid w:val="00D85BC3"/>
    <w:rsid w:val="00D85CD6"/>
    <w:rsid w:val="00D86464"/>
    <w:rsid w:val="00D866A5"/>
    <w:rsid w:val="00D86DD6"/>
    <w:rsid w:val="00D8756E"/>
    <w:rsid w:val="00D87C2A"/>
    <w:rsid w:val="00D87F07"/>
    <w:rsid w:val="00D90155"/>
    <w:rsid w:val="00D9016B"/>
    <w:rsid w:val="00D90D3C"/>
    <w:rsid w:val="00D90E03"/>
    <w:rsid w:val="00D90FC0"/>
    <w:rsid w:val="00D911E8"/>
    <w:rsid w:val="00D920A2"/>
    <w:rsid w:val="00D9315C"/>
    <w:rsid w:val="00D93753"/>
    <w:rsid w:val="00D9399C"/>
    <w:rsid w:val="00D93A13"/>
    <w:rsid w:val="00D93CD0"/>
    <w:rsid w:val="00D93E1D"/>
    <w:rsid w:val="00D9412A"/>
    <w:rsid w:val="00D94192"/>
    <w:rsid w:val="00D943B0"/>
    <w:rsid w:val="00D9459D"/>
    <w:rsid w:val="00D94B7E"/>
    <w:rsid w:val="00D94DCC"/>
    <w:rsid w:val="00D94EBE"/>
    <w:rsid w:val="00D95DFD"/>
    <w:rsid w:val="00D95E30"/>
    <w:rsid w:val="00D961FB"/>
    <w:rsid w:val="00D96646"/>
    <w:rsid w:val="00D9683B"/>
    <w:rsid w:val="00D96926"/>
    <w:rsid w:val="00D97585"/>
    <w:rsid w:val="00D97BD5"/>
    <w:rsid w:val="00DA0C25"/>
    <w:rsid w:val="00DA0D06"/>
    <w:rsid w:val="00DA1532"/>
    <w:rsid w:val="00DA1748"/>
    <w:rsid w:val="00DA1C9B"/>
    <w:rsid w:val="00DA29B1"/>
    <w:rsid w:val="00DA2AF8"/>
    <w:rsid w:val="00DA2FD8"/>
    <w:rsid w:val="00DA37FF"/>
    <w:rsid w:val="00DA3ADA"/>
    <w:rsid w:val="00DA3D0E"/>
    <w:rsid w:val="00DA4518"/>
    <w:rsid w:val="00DA49A1"/>
    <w:rsid w:val="00DA4A8A"/>
    <w:rsid w:val="00DA4B97"/>
    <w:rsid w:val="00DA5164"/>
    <w:rsid w:val="00DA5E0D"/>
    <w:rsid w:val="00DA5E48"/>
    <w:rsid w:val="00DA6988"/>
    <w:rsid w:val="00DA752B"/>
    <w:rsid w:val="00DA7637"/>
    <w:rsid w:val="00DA7BCA"/>
    <w:rsid w:val="00DB027D"/>
    <w:rsid w:val="00DB02C6"/>
    <w:rsid w:val="00DB0400"/>
    <w:rsid w:val="00DB05F9"/>
    <w:rsid w:val="00DB0A4D"/>
    <w:rsid w:val="00DB0A62"/>
    <w:rsid w:val="00DB1123"/>
    <w:rsid w:val="00DB14F1"/>
    <w:rsid w:val="00DB18D9"/>
    <w:rsid w:val="00DB1CE6"/>
    <w:rsid w:val="00DB1F34"/>
    <w:rsid w:val="00DB274F"/>
    <w:rsid w:val="00DB2F0B"/>
    <w:rsid w:val="00DB338D"/>
    <w:rsid w:val="00DB35C0"/>
    <w:rsid w:val="00DB39D6"/>
    <w:rsid w:val="00DB3BE1"/>
    <w:rsid w:val="00DB3BE5"/>
    <w:rsid w:val="00DB3D12"/>
    <w:rsid w:val="00DB4C53"/>
    <w:rsid w:val="00DB57EC"/>
    <w:rsid w:val="00DB5880"/>
    <w:rsid w:val="00DB5970"/>
    <w:rsid w:val="00DB5C69"/>
    <w:rsid w:val="00DB606E"/>
    <w:rsid w:val="00DB64F3"/>
    <w:rsid w:val="00DB6B97"/>
    <w:rsid w:val="00DB6CFF"/>
    <w:rsid w:val="00DB70C0"/>
    <w:rsid w:val="00DB739D"/>
    <w:rsid w:val="00DB73ED"/>
    <w:rsid w:val="00DB740D"/>
    <w:rsid w:val="00DB7D64"/>
    <w:rsid w:val="00DB7D8A"/>
    <w:rsid w:val="00DB7FD6"/>
    <w:rsid w:val="00DC005B"/>
    <w:rsid w:val="00DC0221"/>
    <w:rsid w:val="00DC0305"/>
    <w:rsid w:val="00DC05DD"/>
    <w:rsid w:val="00DC0738"/>
    <w:rsid w:val="00DC08FD"/>
    <w:rsid w:val="00DC0A95"/>
    <w:rsid w:val="00DC0E2D"/>
    <w:rsid w:val="00DC131B"/>
    <w:rsid w:val="00DC1558"/>
    <w:rsid w:val="00DC155A"/>
    <w:rsid w:val="00DC1BCE"/>
    <w:rsid w:val="00DC1BED"/>
    <w:rsid w:val="00DC252C"/>
    <w:rsid w:val="00DC295D"/>
    <w:rsid w:val="00DC2BB0"/>
    <w:rsid w:val="00DC2BB7"/>
    <w:rsid w:val="00DC2FFF"/>
    <w:rsid w:val="00DC3083"/>
    <w:rsid w:val="00DC3D32"/>
    <w:rsid w:val="00DC3E10"/>
    <w:rsid w:val="00DC4064"/>
    <w:rsid w:val="00DC4AC8"/>
    <w:rsid w:val="00DC4C9A"/>
    <w:rsid w:val="00DC4EAC"/>
    <w:rsid w:val="00DC5820"/>
    <w:rsid w:val="00DC5BFE"/>
    <w:rsid w:val="00DC5D06"/>
    <w:rsid w:val="00DC626A"/>
    <w:rsid w:val="00DC6438"/>
    <w:rsid w:val="00DC6691"/>
    <w:rsid w:val="00DC6D1B"/>
    <w:rsid w:val="00DC6E53"/>
    <w:rsid w:val="00DC6E6D"/>
    <w:rsid w:val="00DC785C"/>
    <w:rsid w:val="00DC7938"/>
    <w:rsid w:val="00DC7B95"/>
    <w:rsid w:val="00DC7E97"/>
    <w:rsid w:val="00DD0293"/>
    <w:rsid w:val="00DD0D60"/>
    <w:rsid w:val="00DD0F7C"/>
    <w:rsid w:val="00DD1459"/>
    <w:rsid w:val="00DD1EB0"/>
    <w:rsid w:val="00DD22D5"/>
    <w:rsid w:val="00DD23E1"/>
    <w:rsid w:val="00DD286E"/>
    <w:rsid w:val="00DD29B6"/>
    <w:rsid w:val="00DD2E45"/>
    <w:rsid w:val="00DD302C"/>
    <w:rsid w:val="00DD340D"/>
    <w:rsid w:val="00DD3448"/>
    <w:rsid w:val="00DD354E"/>
    <w:rsid w:val="00DD38E9"/>
    <w:rsid w:val="00DD4628"/>
    <w:rsid w:val="00DD4EB0"/>
    <w:rsid w:val="00DD4FED"/>
    <w:rsid w:val="00DD5447"/>
    <w:rsid w:val="00DD5DAF"/>
    <w:rsid w:val="00DD6210"/>
    <w:rsid w:val="00DD6F37"/>
    <w:rsid w:val="00DD7512"/>
    <w:rsid w:val="00DD7FFE"/>
    <w:rsid w:val="00DE0641"/>
    <w:rsid w:val="00DE1044"/>
    <w:rsid w:val="00DE141F"/>
    <w:rsid w:val="00DE18F9"/>
    <w:rsid w:val="00DE1C69"/>
    <w:rsid w:val="00DE1CBF"/>
    <w:rsid w:val="00DE1F36"/>
    <w:rsid w:val="00DE252C"/>
    <w:rsid w:val="00DE2737"/>
    <w:rsid w:val="00DE2831"/>
    <w:rsid w:val="00DE2A33"/>
    <w:rsid w:val="00DE321D"/>
    <w:rsid w:val="00DE332D"/>
    <w:rsid w:val="00DE39CF"/>
    <w:rsid w:val="00DE39E6"/>
    <w:rsid w:val="00DE4171"/>
    <w:rsid w:val="00DE4724"/>
    <w:rsid w:val="00DE4C32"/>
    <w:rsid w:val="00DE55F8"/>
    <w:rsid w:val="00DE56DF"/>
    <w:rsid w:val="00DE5B2D"/>
    <w:rsid w:val="00DE5E5D"/>
    <w:rsid w:val="00DE6007"/>
    <w:rsid w:val="00DE643A"/>
    <w:rsid w:val="00DE6E70"/>
    <w:rsid w:val="00DE7043"/>
    <w:rsid w:val="00DE711F"/>
    <w:rsid w:val="00DE7375"/>
    <w:rsid w:val="00DE77A1"/>
    <w:rsid w:val="00DE77E8"/>
    <w:rsid w:val="00DE7FB0"/>
    <w:rsid w:val="00DF047A"/>
    <w:rsid w:val="00DF0865"/>
    <w:rsid w:val="00DF0BC7"/>
    <w:rsid w:val="00DF17C6"/>
    <w:rsid w:val="00DF1C7F"/>
    <w:rsid w:val="00DF2189"/>
    <w:rsid w:val="00DF2915"/>
    <w:rsid w:val="00DF2D0B"/>
    <w:rsid w:val="00DF34A9"/>
    <w:rsid w:val="00DF3D2E"/>
    <w:rsid w:val="00DF489A"/>
    <w:rsid w:val="00DF4941"/>
    <w:rsid w:val="00DF49E4"/>
    <w:rsid w:val="00DF4D2E"/>
    <w:rsid w:val="00DF4F9F"/>
    <w:rsid w:val="00DF50B6"/>
    <w:rsid w:val="00DF539D"/>
    <w:rsid w:val="00DF55DD"/>
    <w:rsid w:val="00DF5694"/>
    <w:rsid w:val="00DF60BA"/>
    <w:rsid w:val="00DF655A"/>
    <w:rsid w:val="00DF74BA"/>
    <w:rsid w:val="00DF7D00"/>
    <w:rsid w:val="00E0068F"/>
    <w:rsid w:val="00E00A8B"/>
    <w:rsid w:val="00E01021"/>
    <w:rsid w:val="00E0115F"/>
    <w:rsid w:val="00E01236"/>
    <w:rsid w:val="00E01899"/>
    <w:rsid w:val="00E01E1F"/>
    <w:rsid w:val="00E01EF8"/>
    <w:rsid w:val="00E02C4C"/>
    <w:rsid w:val="00E02D4C"/>
    <w:rsid w:val="00E02E2B"/>
    <w:rsid w:val="00E02F0D"/>
    <w:rsid w:val="00E03124"/>
    <w:rsid w:val="00E032D3"/>
    <w:rsid w:val="00E03434"/>
    <w:rsid w:val="00E03744"/>
    <w:rsid w:val="00E03D6F"/>
    <w:rsid w:val="00E03E55"/>
    <w:rsid w:val="00E040AF"/>
    <w:rsid w:val="00E04ABE"/>
    <w:rsid w:val="00E052EA"/>
    <w:rsid w:val="00E0543B"/>
    <w:rsid w:val="00E05994"/>
    <w:rsid w:val="00E05BF4"/>
    <w:rsid w:val="00E05FE7"/>
    <w:rsid w:val="00E063B3"/>
    <w:rsid w:val="00E06EBA"/>
    <w:rsid w:val="00E07603"/>
    <w:rsid w:val="00E07D5B"/>
    <w:rsid w:val="00E07E61"/>
    <w:rsid w:val="00E07E65"/>
    <w:rsid w:val="00E10F62"/>
    <w:rsid w:val="00E118E0"/>
    <w:rsid w:val="00E11E41"/>
    <w:rsid w:val="00E11E95"/>
    <w:rsid w:val="00E122E5"/>
    <w:rsid w:val="00E13315"/>
    <w:rsid w:val="00E13695"/>
    <w:rsid w:val="00E1397F"/>
    <w:rsid w:val="00E13AB5"/>
    <w:rsid w:val="00E141F2"/>
    <w:rsid w:val="00E14206"/>
    <w:rsid w:val="00E14250"/>
    <w:rsid w:val="00E145DC"/>
    <w:rsid w:val="00E14728"/>
    <w:rsid w:val="00E148ED"/>
    <w:rsid w:val="00E15598"/>
    <w:rsid w:val="00E15913"/>
    <w:rsid w:val="00E1592B"/>
    <w:rsid w:val="00E159AC"/>
    <w:rsid w:val="00E15C89"/>
    <w:rsid w:val="00E15E70"/>
    <w:rsid w:val="00E15F68"/>
    <w:rsid w:val="00E16C3B"/>
    <w:rsid w:val="00E17070"/>
    <w:rsid w:val="00E171D6"/>
    <w:rsid w:val="00E201A4"/>
    <w:rsid w:val="00E20444"/>
    <w:rsid w:val="00E2067E"/>
    <w:rsid w:val="00E20AFE"/>
    <w:rsid w:val="00E20C45"/>
    <w:rsid w:val="00E20EAA"/>
    <w:rsid w:val="00E21251"/>
    <w:rsid w:val="00E21264"/>
    <w:rsid w:val="00E215AE"/>
    <w:rsid w:val="00E2167C"/>
    <w:rsid w:val="00E21C79"/>
    <w:rsid w:val="00E21E28"/>
    <w:rsid w:val="00E2249E"/>
    <w:rsid w:val="00E2251D"/>
    <w:rsid w:val="00E22670"/>
    <w:rsid w:val="00E226F0"/>
    <w:rsid w:val="00E22755"/>
    <w:rsid w:val="00E22A17"/>
    <w:rsid w:val="00E22BFB"/>
    <w:rsid w:val="00E23013"/>
    <w:rsid w:val="00E23DAD"/>
    <w:rsid w:val="00E23FC6"/>
    <w:rsid w:val="00E2466B"/>
    <w:rsid w:val="00E24A69"/>
    <w:rsid w:val="00E260C4"/>
    <w:rsid w:val="00E26307"/>
    <w:rsid w:val="00E2669E"/>
    <w:rsid w:val="00E267FF"/>
    <w:rsid w:val="00E2699D"/>
    <w:rsid w:val="00E27178"/>
    <w:rsid w:val="00E27984"/>
    <w:rsid w:val="00E309A8"/>
    <w:rsid w:val="00E30A10"/>
    <w:rsid w:val="00E30BC5"/>
    <w:rsid w:val="00E31009"/>
    <w:rsid w:val="00E31348"/>
    <w:rsid w:val="00E31392"/>
    <w:rsid w:val="00E3194A"/>
    <w:rsid w:val="00E321AC"/>
    <w:rsid w:val="00E32497"/>
    <w:rsid w:val="00E32615"/>
    <w:rsid w:val="00E32CCF"/>
    <w:rsid w:val="00E32E7A"/>
    <w:rsid w:val="00E33164"/>
    <w:rsid w:val="00E33559"/>
    <w:rsid w:val="00E33833"/>
    <w:rsid w:val="00E33E7A"/>
    <w:rsid w:val="00E33F60"/>
    <w:rsid w:val="00E340FE"/>
    <w:rsid w:val="00E3454C"/>
    <w:rsid w:val="00E34627"/>
    <w:rsid w:val="00E34DB4"/>
    <w:rsid w:val="00E34E55"/>
    <w:rsid w:val="00E35B0C"/>
    <w:rsid w:val="00E35DF8"/>
    <w:rsid w:val="00E35EE1"/>
    <w:rsid w:val="00E36612"/>
    <w:rsid w:val="00E36803"/>
    <w:rsid w:val="00E3683E"/>
    <w:rsid w:val="00E3757C"/>
    <w:rsid w:val="00E37876"/>
    <w:rsid w:val="00E379E6"/>
    <w:rsid w:val="00E37D35"/>
    <w:rsid w:val="00E37F38"/>
    <w:rsid w:val="00E4051E"/>
    <w:rsid w:val="00E41199"/>
    <w:rsid w:val="00E411D3"/>
    <w:rsid w:val="00E41D01"/>
    <w:rsid w:val="00E42619"/>
    <w:rsid w:val="00E42E3B"/>
    <w:rsid w:val="00E430B1"/>
    <w:rsid w:val="00E434FA"/>
    <w:rsid w:val="00E43F9C"/>
    <w:rsid w:val="00E44516"/>
    <w:rsid w:val="00E445C4"/>
    <w:rsid w:val="00E44E41"/>
    <w:rsid w:val="00E44F06"/>
    <w:rsid w:val="00E455CD"/>
    <w:rsid w:val="00E45A0A"/>
    <w:rsid w:val="00E46424"/>
    <w:rsid w:val="00E46B25"/>
    <w:rsid w:val="00E46BFF"/>
    <w:rsid w:val="00E46DF8"/>
    <w:rsid w:val="00E473C6"/>
    <w:rsid w:val="00E478FB"/>
    <w:rsid w:val="00E47F33"/>
    <w:rsid w:val="00E47F3F"/>
    <w:rsid w:val="00E50719"/>
    <w:rsid w:val="00E50B93"/>
    <w:rsid w:val="00E50BA6"/>
    <w:rsid w:val="00E51B52"/>
    <w:rsid w:val="00E51F5D"/>
    <w:rsid w:val="00E5201A"/>
    <w:rsid w:val="00E52096"/>
    <w:rsid w:val="00E5209F"/>
    <w:rsid w:val="00E52561"/>
    <w:rsid w:val="00E527AE"/>
    <w:rsid w:val="00E53298"/>
    <w:rsid w:val="00E535C1"/>
    <w:rsid w:val="00E538F0"/>
    <w:rsid w:val="00E53C37"/>
    <w:rsid w:val="00E53F18"/>
    <w:rsid w:val="00E54800"/>
    <w:rsid w:val="00E5521D"/>
    <w:rsid w:val="00E55859"/>
    <w:rsid w:val="00E563AD"/>
    <w:rsid w:val="00E565D2"/>
    <w:rsid w:val="00E56734"/>
    <w:rsid w:val="00E56A46"/>
    <w:rsid w:val="00E56D63"/>
    <w:rsid w:val="00E5784E"/>
    <w:rsid w:val="00E57F46"/>
    <w:rsid w:val="00E601EF"/>
    <w:rsid w:val="00E6074B"/>
    <w:rsid w:val="00E60E4E"/>
    <w:rsid w:val="00E6110D"/>
    <w:rsid w:val="00E6124D"/>
    <w:rsid w:val="00E615D2"/>
    <w:rsid w:val="00E61A15"/>
    <w:rsid w:val="00E61CD6"/>
    <w:rsid w:val="00E62C0B"/>
    <w:rsid w:val="00E62D05"/>
    <w:rsid w:val="00E62DE7"/>
    <w:rsid w:val="00E6323E"/>
    <w:rsid w:val="00E633B7"/>
    <w:rsid w:val="00E63436"/>
    <w:rsid w:val="00E634F0"/>
    <w:rsid w:val="00E638F1"/>
    <w:rsid w:val="00E63DE4"/>
    <w:rsid w:val="00E63EBB"/>
    <w:rsid w:val="00E63F48"/>
    <w:rsid w:val="00E641BB"/>
    <w:rsid w:val="00E652A9"/>
    <w:rsid w:val="00E652D9"/>
    <w:rsid w:val="00E654AB"/>
    <w:rsid w:val="00E65CB5"/>
    <w:rsid w:val="00E66026"/>
    <w:rsid w:val="00E665CA"/>
    <w:rsid w:val="00E669A5"/>
    <w:rsid w:val="00E67367"/>
    <w:rsid w:val="00E6738C"/>
    <w:rsid w:val="00E67828"/>
    <w:rsid w:val="00E7055C"/>
    <w:rsid w:val="00E70A21"/>
    <w:rsid w:val="00E70BED"/>
    <w:rsid w:val="00E71C7F"/>
    <w:rsid w:val="00E723C3"/>
    <w:rsid w:val="00E72560"/>
    <w:rsid w:val="00E729CD"/>
    <w:rsid w:val="00E72BFD"/>
    <w:rsid w:val="00E73080"/>
    <w:rsid w:val="00E7321C"/>
    <w:rsid w:val="00E7379C"/>
    <w:rsid w:val="00E738EC"/>
    <w:rsid w:val="00E739B7"/>
    <w:rsid w:val="00E73CBB"/>
    <w:rsid w:val="00E74468"/>
    <w:rsid w:val="00E754A9"/>
    <w:rsid w:val="00E75E45"/>
    <w:rsid w:val="00E76358"/>
    <w:rsid w:val="00E76932"/>
    <w:rsid w:val="00E76E2E"/>
    <w:rsid w:val="00E77209"/>
    <w:rsid w:val="00E7791B"/>
    <w:rsid w:val="00E77D9A"/>
    <w:rsid w:val="00E77E51"/>
    <w:rsid w:val="00E80023"/>
    <w:rsid w:val="00E80027"/>
    <w:rsid w:val="00E80084"/>
    <w:rsid w:val="00E809A9"/>
    <w:rsid w:val="00E81089"/>
    <w:rsid w:val="00E81CD6"/>
    <w:rsid w:val="00E82B14"/>
    <w:rsid w:val="00E82D53"/>
    <w:rsid w:val="00E83479"/>
    <w:rsid w:val="00E83659"/>
    <w:rsid w:val="00E836A3"/>
    <w:rsid w:val="00E84138"/>
    <w:rsid w:val="00E841B4"/>
    <w:rsid w:val="00E85E3A"/>
    <w:rsid w:val="00E86BA2"/>
    <w:rsid w:val="00E87849"/>
    <w:rsid w:val="00E902E5"/>
    <w:rsid w:val="00E915F8"/>
    <w:rsid w:val="00E91704"/>
    <w:rsid w:val="00E92343"/>
    <w:rsid w:val="00E9240E"/>
    <w:rsid w:val="00E925BA"/>
    <w:rsid w:val="00E92DD8"/>
    <w:rsid w:val="00E93149"/>
    <w:rsid w:val="00E93B66"/>
    <w:rsid w:val="00E944D3"/>
    <w:rsid w:val="00E94561"/>
    <w:rsid w:val="00E94D9A"/>
    <w:rsid w:val="00E94E51"/>
    <w:rsid w:val="00E95186"/>
    <w:rsid w:val="00E953B8"/>
    <w:rsid w:val="00E9571D"/>
    <w:rsid w:val="00E95A1C"/>
    <w:rsid w:val="00E95B29"/>
    <w:rsid w:val="00E95D66"/>
    <w:rsid w:val="00E963A8"/>
    <w:rsid w:val="00E968EF"/>
    <w:rsid w:val="00E97205"/>
    <w:rsid w:val="00E97402"/>
    <w:rsid w:val="00E9771B"/>
    <w:rsid w:val="00EA0467"/>
    <w:rsid w:val="00EA0D57"/>
    <w:rsid w:val="00EA0F5D"/>
    <w:rsid w:val="00EA1076"/>
    <w:rsid w:val="00EA150C"/>
    <w:rsid w:val="00EA17B7"/>
    <w:rsid w:val="00EA21A5"/>
    <w:rsid w:val="00EA2F00"/>
    <w:rsid w:val="00EA306D"/>
    <w:rsid w:val="00EA3093"/>
    <w:rsid w:val="00EA399E"/>
    <w:rsid w:val="00EA3A63"/>
    <w:rsid w:val="00EA4156"/>
    <w:rsid w:val="00EA4A20"/>
    <w:rsid w:val="00EA4B0A"/>
    <w:rsid w:val="00EA5275"/>
    <w:rsid w:val="00EA539C"/>
    <w:rsid w:val="00EA53EF"/>
    <w:rsid w:val="00EA5487"/>
    <w:rsid w:val="00EA54AF"/>
    <w:rsid w:val="00EA592B"/>
    <w:rsid w:val="00EA5AAD"/>
    <w:rsid w:val="00EA629B"/>
    <w:rsid w:val="00EA6500"/>
    <w:rsid w:val="00EA6655"/>
    <w:rsid w:val="00EA6C66"/>
    <w:rsid w:val="00EA6F88"/>
    <w:rsid w:val="00EA7FCA"/>
    <w:rsid w:val="00EB0B03"/>
    <w:rsid w:val="00EB0B7A"/>
    <w:rsid w:val="00EB0E14"/>
    <w:rsid w:val="00EB106F"/>
    <w:rsid w:val="00EB2317"/>
    <w:rsid w:val="00EB2DC8"/>
    <w:rsid w:val="00EB3471"/>
    <w:rsid w:val="00EB3574"/>
    <w:rsid w:val="00EB3578"/>
    <w:rsid w:val="00EB3840"/>
    <w:rsid w:val="00EB3FEB"/>
    <w:rsid w:val="00EB4592"/>
    <w:rsid w:val="00EB47FC"/>
    <w:rsid w:val="00EB4BFE"/>
    <w:rsid w:val="00EB4EA9"/>
    <w:rsid w:val="00EB5047"/>
    <w:rsid w:val="00EB5626"/>
    <w:rsid w:val="00EB5D02"/>
    <w:rsid w:val="00EB5D77"/>
    <w:rsid w:val="00EB5F19"/>
    <w:rsid w:val="00EB5F8A"/>
    <w:rsid w:val="00EB6971"/>
    <w:rsid w:val="00EB6BBF"/>
    <w:rsid w:val="00EB71F2"/>
    <w:rsid w:val="00EC0061"/>
    <w:rsid w:val="00EC012D"/>
    <w:rsid w:val="00EC01D8"/>
    <w:rsid w:val="00EC0668"/>
    <w:rsid w:val="00EC068D"/>
    <w:rsid w:val="00EC0ED1"/>
    <w:rsid w:val="00EC0F88"/>
    <w:rsid w:val="00EC1EEA"/>
    <w:rsid w:val="00EC24D5"/>
    <w:rsid w:val="00EC26EC"/>
    <w:rsid w:val="00EC283C"/>
    <w:rsid w:val="00EC3212"/>
    <w:rsid w:val="00EC35BE"/>
    <w:rsid w:val="00EC38E5"/>
    <w:rsid w:val="00EC4679"/>
    <w:rsid w:val="00EC47E9"/>
    <w:rsid w:val="00EC48D4"/>
    <w:rsid w:val="00EC4A6C"/>
    <w:rsid w:val="00EC6926"/>
    <w:rsid w:val="00EC6C6F"/>
    <w:rsid w:val="00EC6C94"/>
    <w:rsid w:val="00EC6E06"/>
    <w:rsid w:val="00EC71F8"/>
    <w:rsid w:val="00EC7579"/>
    <w:rsid w:val="00EC77A7"/>
    <w:rsid w:val="00EC7B6C"/>
    <w:rsid w:val="00ED0358"/>
    <w:rsid w:val="00ED0874"/>
    <w:rsid w:val="00ED0C46"/>
    <w:rsid w:val="00ED0CC8"/>
    <w:rsid w:val="00ED0D1C"/>
    <w:rsid w:val="00ED14A7"/>
    <w:rsid w:val="00ED155D"/>
    <w:rsid w:val="00ED1A65"/>
    <w:rsid w:val="00ED20BB"/>
    <w:rsid w:val="00ED21C6"/>
    <w:rsid w:val="00ED2357"/>
    <w:rsid w:val="00ED250F"/>
    <w:rsid w:val="00ED2600"/>
    <w:rsid w:val="00ED2924"/>
    <w:rsid w:val="00ED3001"/>
    <w:rsid w:val="00ED326E"/>
    <w:rsid w:val="00ED33D5"/>
    <w:rsid w:val="00ED3704"/>
    <w:rsid w:val="00ED38BE"/>
    <w:rsid w:val="00ED3A62"/>
    <w:rsid w:val="00ED4A8C"/>
    <w:rsid w:val="00ED511E"/>
    <w:rsid w:val="00ED52AE"/>
    <w:rsid w:val="00ED530C"/>
    <w:rsid w:val="00ED5A71"/>
    <w:rsid w:val="00ED5BF9"/>
    <w:rsid w:val="00ED5C35"/>
    <w:rsid w:val="00ED5EE9"/>
    <w:rsid w:val="00ED6814"/>
    <w:rsid w:val="00ED69CB"/>
    <w:rsid w:val="00ED6C38"/>
    <w:rsid w:val="00ED6CCE"/>
    <w:rsid w:val="00ED7504"/>
    <w:rsid w:val="00ED790B"/>
    <w:rsid w:val="00EE0B9A"/>
    <w:rsid w:val="00EE0CB5"/>
    <w:rsid w:val="00EE1054"/>
    <w:rsid w:val="00EE13B0"/>
    <w:rsid w:val="00EE17E0"/>
    <w:rsid w:val="00EE18D9"/>
    <w:rsid w:val="00EE1975"/>
    <w:rsid w:val="00EE2243"/>
    <w:rsid w:val="00EE22D2"/>
    <w:rsid w:val="00EE25E3"/>
    <w:rsid w:val="00EE28BC"/>
    <w:rsid w:val="00EE29D1"/>
    <w:rsid w:val="00EE2C63"/>
    <w:rsid w:val="00EE3035"/>
    <w:rsid w:val="00EE3197"/>
    <w:rsid w:val="00EE31BF"/>
    <w:rsid w:val="00EE3413"/>
    <w:rsid w:val="00EE3DF7"/>
    <w:rsid w:val="00EE49E0"/>
    <w:rsid w:val="00EE514F"/>
    <w:rsid w:val="00EE5155"/>
    <w:rsid w:val="00EE52EB"/>
    <w:rsid w:val="00EE5521"/>
    <w:rsid w:val="00EE5C3D"/>
    <w:rsid w:val="00EE5E2A"/>
    <w:rsid w:val="00EE6C2D"/>
    <w:rsid w:val="00EF10D2"/>
    <w:rsid w:val="00EF1699"/>
    <w:rsid w:val="00EF16CF"/>
    <w:rsid w:val="00EF18B3"/>
    <w:rsid w:val="00EF1B98"/>
    <w:rsid w:val="00EF1C81"/>
    <w:rsid w:val="00EF2025"/>
    <w:rsid w:val="00EF2406"/>
    <w:rsid w:val="00EF2617"/>
    <w:rsid w:val="00EF27FB"/>
    <w:rsid w:val="00EF2955"/>
    <w:rsid w:val="00EF2A7F"/>
    <w:rsid w:val="00EF2F7D"/>
    <w:rsid w:val="00EF30C2"/>
    <w:rsid w:val="00EF3683"/>
    <w:rsid w:val="00EF3E6D"/>
    <w:rsid w:val="00EF3EB2"/>
    <w:rsid w:val="00EF41D9"/>
    <w:rsid w:val="00EF4286"/>
    <w:rsid w:val="00EF444D"/>
    <w:rsid w:val="00EF4A98"/>
    <w:rsid w:val="00EF4B4A"/>
    <w:rsid w:val="00EF4DE7"/>
    <w:rsid w:val="00EF5167"/>
    <w:rsid w:val="00EF545E"/>
    <w:rsid w:val="00EF5816"/>
    <w:rsid w:val="00EF59F6"/>
    <w:rsid w:val="00EF5ED4"/>
    <w:rsid w:val="00EF6257"/>
    <w:rsid w:val="00EF7285"/>
    <w:rsid w:val="00EF73C2"/>
    <w:rsid w:val="00EF769B"/>
    <w:rsid w:val="00EF7776"/>
    <w:rsid w:val="00EF7A8E"/>
    <w:rsid w:val="00EF7C04"/>
    <w:rsid w:val="00EF7F33"/>
    <w:rsid w:val="00F000E7"/>
    <w:rsid w:val="00F00331"/>
    <w:rsid w:val="00F00387"/>
    <w:rsid w:val="00F00549"/>
    <w:rsid w:val="00F00B57"/>
    <w:rsid w:val="00F00CDB"/>
    <w:rsid w:val="00F00F54"/>
    <w:rsid w:val="00F014BF"/>
    <w:rsid w:val="00F01ACB"/>
    <w:rsid w:val="00F01C7D"/>
    <w:rsid w:val="00F020BD"/>
    <w:rsid w:val="00F022A4"/>
    <w:rsid w:val="00F023A4"/>
    <w:rsid w:val="00F027C3"/>
    <w:rsid w:val="00F02AE8"/>
    <w:rsid w:val="00F02D64"/>
    <w:rsid w:val="00F02E26"/>
    <w:rsid w:val="00F03590"/>
    <w:rsid w:val="00F03A6F"/>
    <w:rsid w:val="00F04060"/>
    <w:rsid w:val="00F042CC"/>
    <w:rsid w:val="00F045A6"/>
    <w:rsid w:val="00F048BE"/>
    <w:rsid w:val="00F04F12"/>
    <w:rsid w:val="00F051D2"/>
    <w:rsid w:val="00F05B7E"/>
    <w:rsid w:val="00F05CE9"/>
    <w:rsid w:val="00F06346"/>
    <w:rsid w:val="00F0649E"/>
    <w:rsid w:val="00F06503"/>
    <w:rsid w:val="00F0660E"/>
    <w:rsid w:val="00F06D07"/>
    <w:rsid w:val="00F06E2E"/>
    <w:rsid w:val="00F06FEE"/>
    <w:rsid w:val="00F0713A"/>
    <w:rsid w:val="00F078C7"/>
    <w:rsid w:val="00F07A51"/>
    <w:rsid w:val="00F103C9"/>
    <w:rsid w:val="00F111D4"/>
    <w:rsid w:val="00F11237"/>
    <w:rsid w:val="00F11A8E"/>
    <w:rsid w:val="00F11FFC"/>
    <w:rsid w:val="00F1201D"/>
    <w:rsid w:val="00F1204F"/>
    <w:rsid w:val="00F12888"/>
    <w:rsid w:val="00F1299F"/>
    <w:rsid w:val="00F1308D"/>
    <w:rsid w:val="00F13A85"/>
    <w:rsid w:val="00F13B0A"/>
    <w:rsid w:val="00F13CB4"/>
    <w:rsid w:val="00F13F57"/>
    <w:rsid w:val="00F1409B"/>
    <w:rsid w:val="00F1440B"/>
    <w:rsid w:val="00F147EB"/>
    <w:rsid w:val="00F14853"/>
    <w:rsid w:val="00F14945"/>
    <w:rsid w:val="00F14B04"/>
    <w:rsid w:val="00F1559D"/>
    <w:rsid w:val="00F15695"/>
    <w:rsid w:val="00F1587E"/>
    <w:rsid w:val="00F159B0"/>
    <w:rsid w:val="00F15AB9"/>
    <w:rsid w:val="00F15C9C"/>
    <w:rsid w:val="00F15CC0"/>
    <w:rsid w:val="00F16533"/>
    <w:rsid w:val="00F16A17"/>
    <w:rsid w:val="00F16F56"/>
    <w:rsid w:val="00F17556"/>
    <w:rsid w:val="00F201EF"/>
    <w:rsid w:val="00F20525"/>
    <w:rsid w:val="00F20E27"/>
    <w:rsid w:val="00F2110C"/>
    <w:rsid w:val="00F21480"/>
    <w:rsid w:val="00F2148A"/>
    <w:rsid w:val="00F22169"/>
    <w:rsid w:val="00F22225"/>
    <w:rsid w:val="00F2260D"/>
    <w:rsid w:val="00F2266D"/>
    <w:rsid w:val="00F22B04"/>
    <w:rsid w:val="00F231B2"/>
    <w:rsid w:val="00F23787"/>
    <w:rsid w:val="00F23945"/>
    <w:rsid w:val="00F23A8E"/>
    <w:rsid w:val="00F23BC8"/>
    <w:rsid w:val="00F240A5"/>
    <w:rsid w:val="00F24249"/>
    <w:rsid w:val="00F24369"/>
    <w:rsid w:val="00F245AA"/>
    <w:rsid w:val="00F24873"/>
    <w:rsid w:val="00F24CB7"/>
    <w:rsid w:val="00F24DFC"/>
    <w:rsid w:val="00F25144"/>
    <w:rsid w:val="00F2514A"/>
    <w:rsid w:val="00F257EB"/>
    <w:rsid w:val="00F25CB9"/>
    <w:rsid w:val="00F25E8E"/>
    <w:rsid w:val="00F267DC"/>
    <w:rsid w:val="00F26DEE"/>
    <w:rsid w:val="00F30D27"/>
    <w:rsid w:val="00F30D66"/>
    <w:rsid w:val="00F3108B"/>
    <w:rsid w:val="00F31AD3"/>
    <w:rsid w:val="00F320F1"/>
    <w:rsid w:val="00F326E7"/>
    <w:rsid w:val="00F32909"/>
    <w:rsid w:val="00F32FC3"/>
    <w:rsid w:val="00F33199"/>
    <w:rsid w:val="00F334EE"/>
    <w:rsid w:val="00F339BE"/>
    <w:rsid w:val="00F33A3D"/>
    <w:rsid w:val="00F33F9F"/>
    <w:rsid w:val="00F34018"/>
    <w:rsid w:val="00F341C2"/>
    <w:rsid w:val="00F341CF"/>
    <w:rsid w:val="00F34276"/>
    <w:rsid w:val="00F3436B"/>
    <w:rsid w:val="00F34776"/>
    <w:rsid w:val="00F3479D"/>
    <w:rsid w:val="00F34931"/>
    <w:rsid w:val="00F3494A"/>
    <w:rsid w:val="00F349D6"/>
    <w:rsid w:val="00F350A6"/>
    <w:rsid w:val="00F350BF"/>
    <w:rsid w:val="00F351DA"/>
    <w:rsid w:val="00F351E8"/>
    <w:rsid w:val="00F36607"/>
    <w:rsid w:val="00F367E1"/>
    <w:rsid w:val="00F36A23"/>
    <w:rsid w:val="00F36C03"/>
    <w:rsid w:val="00F374AD"/>
    <w:rsid w:val="00F4007D"/>
    <w:rsid w:val="00F40A58"/>
    <w:rsid w:val="00F412FC"/>
    <w:rsid w:val="00F42767"/>
    <w:rsid w:val="00F42D5B"/>
    <w:rsid w:val="00F434C3"/>
    <w:rsid w:val="00F43AD9"/>
    <w:rsid w:val="00F4449A"/>
    <w:rsid w:val="00F44974"/>
    <w:rsid w:val="00F45A0E"/>
    <w:rsid w:val="00F45E6C"/>
    <w:rsid w:val="00F46790"/>
    <w:rsid w:val="00F468E1"/>
    <w:rsid w:val="00F47077"/>
    <w:rsid w:val="00F4724F"/>
    <w:rsid w:val="00F47833"/>
    <w:rsid w:val="00F47ADF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8FE"/>
    <w:rsid w:val="00F51A90"/>
    <w:rsid w:val="00F51F14"/>
    <w:rsid w:val="00F524F8"/>
    <w:rsid w:val="00F52560"/>
    <w:rsid w:val="00F52888"/>
    <w:rsid w:val="00F52939"/>
    <w:rsid w:val="00F52E70"/>
    <w:rsid w:val="00F536D1"/>
    <w:rsid w:val="00F537AD"/>
    <w:rsid w:val="00F53B1B"/>
    <w:rsid w:val="00F53DDD"/>
    <w:rsid w:val="00F543B0"/>
    <w:rsid w:val="00F54718"/>
    <w:rsid w:val="00F54B94"/>
    <w:rsid w:val="00F55433"/>
    <w:rsid w:val="00F55A86"/>
    <w:rsid w:val="00F55E57"/>
    <w:rsid w:val="00F5635A"/>
    <w:rsid w:val="00F56664"/>
    <w:rsid w:val="00F56B2E"/>
    <w:rsid w:val="00F56EA2"/>
    <w:rsid w:val="00F56F30"/>
    <w:rsid w:val="00F57A3C"/>
    <w:rsid w:val="00F603F0"/>
    <w:rsid w:val="00F604E5"/>
    <w:rsid w:val="00F60725"/>
    <w:rsid w:val="00F60F86"/>
    <w:rsid w:val="00F61137"/>
    <w:rsid w:val="00F62017"/>
    <w:rsid w:val="00F621F9"/>
    <w:rsid w:val="00F62509"/>
    <w:rsid w:val="00F62564"/>
    <w:rsid w:val="00F62584"/>
    <w:rsid w:val="00F6275D"/>
    <w:rsid w:val="00F62937"/>
    <w:rsid w:val="00F629B7"/>
    <w:rsid w:val="00F63297"/>
    <w:rsid w:val="00F6348B"/>
    <w:rsid w:val="00F63C21"/>
    <w:rsid w:val="00F63CCD"/>
    <w:rsid w:val="00F640F1"/>
    <w:rsid w:val="00F64643"/>
    <w:rsid w:val="00F646B4"/>
    <w:rsid w:val="00F649EE"/>
    <w:rsid w:val="00F64B77"/>
    <w:rsid w:val="00F65014"/>
    <w:rsid w:val="00F65243"/>
    <w:rsid w:val="00F659DB"/>
    <w:rsid w:val="00F65A09"/>
    <w:rsid w:val="00F66B98"/>
    <w:rsid w:val="00F67F0C"/>
    <w:rsid w:val="00F70026"/>
    <w:rsid w:val="00F70883"/>
    <w:rsid w:val="00F70ADF"/>
    <w:rsid w:val="00F70E59"/>
    <w:rsid w:val="00F71133"/>
    <w:rsid w:val="00F719A2"/>
    <w:rsid w:val="00F71DBC"/>
    <w:rsid w:val="00F722C9"/>
    <w:rsid w:val="00F72779"/>
    <w:rsid w:val="00F72872"/>
    <w:rsid w:val="00F72D0F"/>
    <w:rsid w:val="00F7312C"/>
    <w:rsid w:val="00F732F8"/>
    <w:rsid w:val="00F73A6B"/>
    <w:rsid w:val="00F743A1"/>
    <w:rsid w:val="00F743E0"/>
    <w:rsid w:val="00F745EC"/>
    <w:rsid w:val="00F7484B"/>
    <w:rsid w:val="00F74AF1"/>
    <w:rsid w:val="00F755CC"/>
    <w:rsid w:val="00F75646"/>
    <w:rsid w:val="00F75956"/>
    <w:rsid w:val="00F7692D"/>
    <w:rsid w:val="00F76BA0"/>
    <w:rsid w:val="00F76DBB"/>
    <w:rsid w:val="00F7708C"/>
    <w:rsid w:val="00F773A5"/>
    <w:rsid w:val="00F77943"/>
    <w:rsid w:val="00F779C0"/>
    <w:rsid w:val="00F77A00"/>
    <w:rsid w:val="00F77A02"/>
    <w:rsid w:val="00F77B0C"/>
    <w:rsid w:val="00F77DD5"/>
    <w:rsid w:val="00F77E5E"/>
    <w:rsid w:val="00F77FC3"/>
    <w:rsid w:val="00F80709"/>
    <w:rsid w:val="00F808C9"/>
    <w:rsid w:val="00F80B60"/>
    <w:rsid w:val="00F80CB7"/>
    <w:rsid w:val="00F811CA"/>
    <w:rsid w:val="00F813F7"/>
    <w:rsid w:val="00F816AE"/>
    <w:rsid w:val="00F823E2"/>
    <w:rsid w:val="00F82631"/>
    <w:rsid w:val="00F82756"/>
    <w:rsid w:val="00F83B52"/>
    <w:rsid w:val="00F849EB"/>
    <w:rsid w:val="00F85A86"/>
    <w:rsid w:val="00F8613E"/>
    <w:rsid w:val="00F86317"/>
    <w:rsid w:val="00F86699"/>
    <w:rsid w:val="00F86E04"/>
    <w:rsid w:val="00F871A9"/>
    <w:rsid w:val="00F90181"/>
    <w:rsid w:val="00F90227"/>
    <w:rsid w:val="00F908A7"/>
    <w:rsid w:val="00F91166"/>
    <w:rsid w:val="00F911A9"/>
    <w:rsid w:val="00F911E4"/>
    <w:rsid w:val="00F912C0"/>
    <w:rsid w:val="00F9161E"/>
    <w:rsid w:val="00F91A12"/>
    <w:rsid w:val="00F91E35"/>
    <w:rsid w:val="00F91EE6"/>
    <w:rsid w:val="00F92453"/>
    <w:rsid w:val="00F9364C"/>
    <w:rsid w:val="00F93921"/>
    <w:rsid w:val="00F93927"/>
    <w:rsid w:val="00F94135"/>
    <w:rsid w:val="00F94DEA"/>
    <w:rsid w:val="00F95108"/>
    <w:rsid w:val="00F95667"/>
    <w:rsid w:val="00F95865"/>
    <w:rsid w:val="00F95A3D"/>
    <w:rsid w:val="00F95AE6"/>
    <w:rsid w:val="00F95FBF"/>
    <w:rsid w:val="00F962AC"/>
    <w:rsid w:val="00F9639D"/>
    <w:rsid w:val="00F963C4"/>
    <w:rsid w:val="00F96575"/>
    <w:rsid w:val="00F96D57"/>
    <w:rsid w:val="00F971E5"/>
    <w:rsid w:val="00F97480"/>
    <w:rsid w:val="00F974FB"/>
    <w:rsid w:val="00F97625"/>
    <w:rsid w:val="00F978CD"/>
    <w:rsid w:val="00F978ED"/>
    <w:rsid w:val="00F97A95"/>
    <w:rsid w:val="00F97C9B"/>
    <w:rsid w:val="00FA02A8"/>
    <w:rsid w:val="00FA05DA"/>
    <w:rsid w:val="00FA088D"/>
    <w:rsid w:val="00FA08C9"/>
    <w:rsid w:val="00FA09A3"/>
    <w:rsid w:val="00FA0C36"/>
    <w:rsid w:val="00FA0C6B"/>
    <w:rsid w:val="00FA0D76"/>
    <w:rsid w:val="00FA0F74"/>
    <w:rsid w:val="00FA1326"/>
    <w:rsid w:val="00FA1338"/>
    <w:rsid w:val="00FA2210"/>
    <w:rsid w:val="00FA2827"/>
    <w:rsid w:val="00FA28F5"/>
    <w:rsid w:val="00FA2EFC"/>
    <w:rsid w:val="00FA31F3"/>
    <w:rsid w:val="00FA390C"/>
    <w:rsid w:val="00FA4083"/>
    <w:rsid w:val="00FA45A4"/>
    <w:rsid w:val="00FA4B5D"/>
    <w:rsid w:val="00FA4C6F"/>
    <w:rsid w:val="00FA4F7B"/>
    <w:rsid w:val="00FA59D5"/>
    <w:rsid w:val="00FA59E1"/>
    <w:rsid w:val="00FA5C3E"/>
    <w:rsid w:val="00FA5FD9"/>
    <w:rsid w:val="00FA670C"/>
    <w:rsid w:val="00FA68F3"/>
    <w:rsid w:val="00FA6AAB"/>
    <w:rsid w:val="00FA6E60"/>
    <w:rsid w:val="00FA6FBB"/>
    <w:rsid w:val="00FA773B"/>
    <w:rsid w:val="00FA782F"/>
    <w:rsid w:val="00FA7FC3"/>
    <w:rsid w:val="00FB0BE9"/>
    <w:rsid w:val="00FB139E"/>
    <w:rsid w:val="00FB162C"/>
    <w:rsid w:val="00FB18EC"/>
    <w:rsid w:val="00FB1A3A"/>
    <w:rsid w:val="00FB1E2F"/>
    <w:rsid w:val="00FB1F94"/>
    <w:rsid w:val="00FB24FF"/>
    <w:rsid w:val="00FB26E9"/>
    <w:rsid w:val="00FB3179"/>
    <w:rsid w:val="00FB3DDC"/>
    <w:rsid w:val="00FB47F0"/>
    <w:rsid w:val="00FB4C37"/>
    <w:rsid w:val="00FB4E59"/>
    <w:rsid w:val="00FB539A"/>
    <w:rsid w:val="00FB5913"/>
    <w:rsid w:val="00FB5A68"/>
    <w:rsid w:val="00FB5AE7"/>
    <w:rsid w:val="00FB5BA1"/>
    <w:rsid w:val="00FB5F16"/>
    <w:rsid w:val="00FB607A"/>
    <w:rsid w:val="00FB617D"/>
    <w:rsid w:val="00FB6671"/>
    <w:rsid w:val="00FB6788"/>
    <w:rsid w:val="00FB6F55"/>
    <w:rsid w:val="00FB719C"/>
    <w:rsid w:val="00FB7540"/>
    <w:rsid w:val="00FB7A25"/>
    <w:rsid w:val="00FB7C10"/>
    <w:rsid w:val="00FB7CF5"/>
    <w:rsid w:val="00FB7EB4"/>
    <w:rsid w:val="00FC0038"/>
    <w:rsid w:val="00FC0632"/>
    <w:rsid w:val="00FC0985"/>
    <w:rsid w:val="00FC0AA2"/>
    <w:rsid w:val="00FC149E"/>
    <w:rsid w:val="00FC16E7"/>
    <w:rsid w:val="00FC173B"/>
    <w:rsid w:val="00FC27C3"/>
    <w:rsid w:val="00FC2B52"/>
    <w:rsid w:val="00FC2F4B"/>
    <w:rsid w:val="00FC3FCF"/>
    <w:rsid w:val="00FC40FF"/>
    <w:rsid w:val="00FC4133"/>
    <w:rsid w:val="00FC44D9"/>
    <w:rsid w:val="00FC5A5F"/>
    <w:rsid w:val="00FC5F83"/>
    <w:rsid w:val="00FC623D"/>
    <w:rsid w:val="00FC6368"/>
    <w:rsid w:val="00FC643D"/>
    <w:rsid w:val="00FC6547"/>
    <w:rsid w:val="00FC6A3A"/>
    <w:rsid w:val="00FC6BFD"/>
    <w:rsid w:val="00FC6E65"/>
    <w:rsid w:val="00FC732A"/>
    <w:rsid w:val="00FC7A98"/>
    <w:rsid w:val="00FC7D66"/>
    <w:rsid w:val="00FC7D68"/>
    <w:rsid w:val="00FD0AFA"/>
    <w:rsid w:val="00FD115D"/>
    <w:rsid w:val="00FD13C3"/>
    <w:rsid w:val="00FD224D"/>
    <w:rsid w:val="00FD2956"/>
    <w:rsid w:val="00FD2D16"/>
    <w:rsid w:val="00FD2E6E"/>
    <w:rsid w:val="00FD3067"/>
    <w:rsid w:val="00FD3140"/>
    <w:rsid w:val="00FD33B7"/>
    <w:rsid w:val="00FD379E"/>
    <w:rsid w:val="00FD3C10"/>
    <w:rsid w:val="00FD3DED"/>
    <w:rsid w:val="00FD43C2"/>
    <w:rsid w:val="00FD45FF"/>
    <w:rsid w:val="00FD4955"/>
    <w:rsid w:val="00FD4F28"/>
    <w:rsid w:val="00FD51C3"/>
    <w:rsid w:val="00FD5646"/>
    <w:rsid w:val="00FD59C5"/>
    <w:rsid w:val="00FD59CB"/>
    <w:rsid w:val="00FD63A2"/>
    <w:rsid w:val="00FD662B"/>
    <w:rsid w:val="00FD6675"/>
    <w:rsid w:val="00FD6729"/>
    <w:rsid w:val="00FD6A2E"/>
    <w:rsid w:val="00FD6BAC"/>
    <w:rsid w:val="00FD6CD8"/>
    <w:rsid w:val="00FD703D"/>
    <w:rsid w:val="00FD7787"/>
    <w:rsid w:val="00FD7DAA"/>
    <w:rsid w:val="00FD7E0E"/>
    <w:rsid w:val="00FE00AD"/>
    <w:rsid w:val="00FE05C7"/>
    <w:rsid w:val="00FE08E7"/>
    <w:rsid w:val="00FE0B01"/>
    <w:rsid w:val="00FE1826"/>
    <w:rsid w:val="00FE1EAB"/>
    <w:rsid w:val="00FE23D7"/>
    <w:rsid w:val="00FE2741"/>
    <w:rsid w:val="00FE2815"/>
    <w:rsid w:val="00FE30DF"/>
    <w:rsid w:val="00FE33CD"/>
    <w:rsid w:val="00FE3972"/>
    <w:rsid w:val="00FE3DCF"/>
    <w:rsid w:val="00FE428B"/>
    <w:rsid w:val="00FE42D1"/>
    <w:rsid w:val="00FE4572"/>
    <w:rsid w:val="00FE4743"/>
    <w:rsid w:val="00FE4ECA"/>
    <w:rsid w:val="00FE531F"/>
    <w:rsid w:val="00FE5C11"/>
    <w:rsid w:val="00FE608D"/>
    <w:rsid w:val="00FE6674"/>
    <w:rsid w:val="00FE68BF"/>
    <w:rsid w:val="00FE6EAD"/>
    <w:rsid w:val="00FE7180"/>
    <w:rsid w:val="00FE71C5"/>
    <w:rsid w:val="00FE7E82"/>
    <w:rsid w:val="00FF0195"/>
    <w:rsid w:val="00FF06C5"/>
    <w:rsid w:val="00FF0E5C"/>
    <w:rsid w:val="00FF1444"/>
    <w:rsid w:val="00FF15A8"/>
    <w:rsid w:val="00FF17C9"/>
    <w:rsid w:val="00FF1B72"/>
    <w:rsid w:val="00FF1C72"/>
    <w:rsid w:val="00FF2375"/>
    <w:rsid w:val="00FF246B"/>
    <w:rsid w:val="00FF260D"/>
    <w:rsid w:val="00FF28F7"/>
    <w:rsid w:val="00FF2D7E"/>
    <w:rsid w:val="00FF30DA"/>
    <w:rsid w:val="00FF3363"/>
    <w:rsid w:val="00FF34CA"/>
    <w:rsid w:val="00FF3537"/>
    <w:rsid w:val="00FF3F9F"/>
    <w:rsid w:val="00FF3FD6"/>
    <w:rsid w:val="00FF405C"/>
    <w:rsid w:val="00FF4197"/>
    <w:rsid w:val="00FF468C"/>
    <w:rsid w:val="00FF4839"/>
    <w:rsid w:val="00FF4BB2"/>
    <w:rsid w:val="00FF50C3"/>
    <w:rsid w:val="00FF53F3"/>
    <w:rsid w:val="00FF54BD"/>
    <w:rsid w:val="00FF551D"/>
    <w:rsid w:val="00FF57F5"/>
    <w:rsid w:val="00FF6572"/>
    <w:rsid w:val="00FF6615"/>
    <w:rsid w:val="00FF6C2D"/>
    <w:rsid w:val="00FF6F2A"/>
    <w:rsid w:val="00FF6F52"/>
    <w:rsid w:val="00FF7591"/>
    <w:rsid w:val="00FF765C"/>
    <w:rsid w:val="00FF780C"/>
    <w:rsid w:val="0465EFD6"/>
    <w:rsid w:val="0C860851"/>
    <w:rsid w:val="0E3BB30E"/>
    <w:rsid w:val="0EEC96F0"/>
    <w:rsid w:val="1FB49766"/>
    <w:rsid w:val="26B229CB"/>
    <w:rsid w:val="28A6BD32"/>
    <w:rsid w:val="2A61A7AE"/>
    <w:rsid w:val="386AF6CE"/>
    <w:rsid w:val="3987D410"/>
    <w:rsid w:val="3B709F56"/>
    <w:rsid w:val="3D9089CD"/>
    <w:rsid w:val="415A15EA"/>
    <w:rsid w:val="4283F857"/>
    <w:rsid w:val="432A9721"/>
    <w:rsid w:val="4415310D"/>
    <w:rsid w:val="49893358"/>
    <w:rsid w:val="61998D63"/>
    <w:rsid w:val="61AA826E"/>
    <w:rsid w:val="651DC459"/>
    <w:rsid w:val="6689A0BA"/>
    <w:rsid w:val="6B7FD2CC"/>
    <w:rsid w:val="70D274A9"/>
    <w:rsid w:val="714A2038"/>
    <w:rsid w:val="7666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F87EE520-A7C5-4009-B593-F63E0B56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415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47125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8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8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d8762117-8292-4133-b1c7-eab5c6487cfd"/>
    <ds:schemaRef ds:uri="9b239327-9e80-40e4-b1b7-4394fed77a33"/>
    <ds:schemaRef ds:uri="2f282d3b-eb4a-4b09-b61f-b9593442e286"/>
    <ds:schemaRef ds:uri="http://purl.org/dc/dcmitype/"/>
    <ds:schemaRef ds:uri="http://purl.org/dc/terms/"/>
    <ds:schemaRef ds:uri="http://schemas.microsoft.com/sharepoint/v3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496A76-131B-4B21-B23E-66F47BF6A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~WRL0004.tmp</Template>
  <TotalTime>53</TotalTime>
  <Pages>3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49</cp:revision>
  <dcterms:created xsi:type="dcterms:W3CDTF">2025-02-04T11:51:00Z</dcterms:created>
  <dcterms:modified xsi:type="dcterms:W3CDTF">2025-02-07T14:26:00Z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eded4193-f799-4283-a0d0-55259a408ca8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